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BA5252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610C89">
        <w:rPr>
          <w:b/>
          <w:noProof/>
          <w:sz w:val="24"/>
        </w:rPr>
        <w:t>485</w:t>
      </w:r>
    </w:p>
    <w:p w14:paraId="2A10FCC7" w14:textId="3A84B82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610C89">
        <w:rPr>
          <w:rFonts w:ascii="Arial" w:eastAsiaTheme="minorEastAsia" w:hAnsi="Arial" w:cs="Arial"/>
          <w:b/>
          <w:bCs/>
          <w:sz w:val="22"/>
          <w:szCs w:val="22"/>
        </w:rPr>
        <w:t>4338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35BA25" w:rsidR="0066336B" w:rsidRDefault="003825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8ACA35" w:rsidR="0066336B" w:rsidRDefault="00610C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A9015B" w:rsidR="0066336B" w:rsidRDefault="007972E3" w:rsidP="000745ED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for Multiple QoS Class in deferred location request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DC0AA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709E9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57086E" w:rsidR="0066336B" w:rsidRDefault="0079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8FE4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7972E3">
              <w:rPr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 w:rsidR="007972E3">
              <w:rPr>
                <w:noProof/>
              </w:rPr>
              <w:t>0</w:t>
            </w:r>
            <w:r w:rsidR="004151F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280B537" w:rsidR="0066336B" w:rsidRDefault="007972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38ADE" w14:textId="77777777" w:rsidR="004C2873" w:rsidRDefault="007972E3" w:rsidP="00807223">
            <w:pPr>
              <w:pStyle w:val="CRCoverPage"/>
              <w:spacing w:after="0"/>
              <w:ind w:left="100"/>
            </w:pPr>
            <w:r>
              <w:t xml:space="preserve">TS 23.273 clause 4.1b </w:t>
            </w:r>
            <w:r w:rsidR="00A27F2D">
              <w:t xml:space="preserve">and clause 4.3.9 </w:t>
            </w:r>
            <w:r w:rsidR="00166AD4">
              <w:t>describes a</w:t>
            </w:r>
            <w:r w:rsidR="00166AD4" w:rsidRPr="00166AD4">
              <w:t>n AF may provide a location request with Multiple QoS Class via NEF</w:t>
            </w:r>
            <w:r w:rsidR="00166AD4">
              <w:t xml:space="preserve">, </w:t>
            </w:r>
            <w:r w:rsidR="00A27F2D">
              <w:t>o</w:t>
            </w:r>
            <w:r w:rsidR="00A27F2D" w:rsidRPr="00A27F2D">
              <w:t xml:space="preserve">ne or two QoS values for Horizontal Accuracy, Vertical Accuracy </w:t>
            </w:r>
            <w:r w:rsidR="00A27F2D">
              <w:t xml:space="preserve">can be provided with </w:t>
            </w:r>
            <w:r w:rsidR="00A27F2D" w:rsidRPr="00A27F2D">
              <w:t>Multiple QoS Clas</w:t>
            </w:r>
            <w:r w:rsidR="00A27F2D">
              <w:t>s</w:t>
            </w:r>
            <w:r w:rsidR="008A47E3">
              <w:t>, in addition to the preferred QoS value</w:t>
            </w:r>
            <w:r w:rsidR="00A27F2D">
              <w:t>.</w:t>
            </w:r>
          </w:p>
          <w:p w14:paraId="2BDCEC8D" w14:textId="77777777" w:rsidR="00610C89" w:rsidRDefault="00610C89" w:rsidP="00807223">
            <w:pPr>
              <w:pStyle w:val="CRCoverPage"/>
              <w:spacing w:after="0"/>
              <w:ind w:left="100"/>
            </w:pPr>
          </w:p>
          <w:p w14:paraId="5650EC35" w14:textId="5D759837" w:rsidR="00610C89" w:rsidRDefault="00610C89" w:rsidP="00807223">
            <w:pPr>
              <w:pStyle w:val="CRCoverPage"/>
              <w:spacing w:after="0"/>
              <w:ind w:left="100"/>
            </w:pPr>
            <w:r>
              <w:t>TS 23.</w:t>
            </w:r>
            <w:r w:rsidR="00C90147">
              <w:t>27</w:t>
            </w:r>
            <w:r w:rsidR="00C90147">
              <w:t>3</w:t>
            </w:r>
            <w:r w:rsidR="00C90147">
              <w:t xml:space="preserve"> </w:t>
            </w:r>
            <w:r>
              <w:t xml:space="preserve">CR0150 summary of change describes </w:t>
            </w:r>
            <w:r w:rsidRPr="00610C89">
              <w:t>•</w:t>
            </w:r>
            <w:r w:rsidRPr="00610C89">
              <w:tab/>
              <w:t>The new class can be used with deferred location requests (periodic, area, motion), and location estimates are attempted starting with the most stringent (</w:t>
            </w:r>
            <w:proofErr w:type="gramStart"/>
            <w:r w:rsidRPr="00610C89">
              <w:t>i.e.</w:t>
            </w:r>
            <w:proofErr w:type="gramEnd"/>
            <w:r w:rsidRPr="00610C89">
              <w:t xml:space="preserve"> primary) QoS requirements and finishing with the minimum QoS.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B97D24" w:rsidR="00B16FFC" w:rsidRDefault="00A27F2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support Multiple QoS Class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8B93167" w:rsidR="0066336B" w:rsidRDefault="00A27F2D" w:rsidP="00074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specification, cannot support Multiple QoS Class in deferred location request.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9DDB8A9" w:rsidR="0066336B" w:rsidRDefault="0025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166AD4">
              <w:rPr>
                <w:noProof/>
              </w:rPr>
              <w:t xml:space="preserve">5.3.2.1.2, </w:t>
            </w:r>
            <w:r w:rsidR="006B19A1">
              <w:rPr>
                <w:noProof/>
              </w:rPr>
              <w:t xml:space="preserve">5.3.2.3.5, </w:t>
            </w:r>
            <w:r w:rsidR="00210835">
              <w:rPr>
                <w:noProof/>
              </w:rPr>
              <w:t xml:space="preserve">5.3.4, </w:t>
            </w:r>
            <w:r w:rsidR="00166AD4"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4EFEB65" w:rsidR="0066336B" w:rsidRDefault="00C90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3265982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57C6A69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0147">
              <w:rPr>
                <w:noProof/>
              </w:rPr>
              <w:t>29.572</w:t>
            </w:r>
            <w:r>
              <w:rPr>
                <w:noProof/>
              </w:rPr>
              <w:t xml:space="preserve"> CR </w:t>
            </w:r>
            <w:r w:rsidR="00C90147">
              <w:rPr>
                <w:noProof/>
              </w:rPr>
              <w:t>0114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399193" w:rsidR="0066336B" w:rsidRDefault="00166AD4">
            <w:pPr>
              <w:pStyle w:val="CRCoverPage"/>
              <w:spacing w:after="0"/>
              <w:ind w:left="100"/>
              <w:rPr>
                <w:noProof/>
              </w:rPr>
            </w:pPr>
            <w:r w:rsidRPr="00166AD4">
              <w:rPr>
                <w:noProof/>
              </w:rPr>
              <w:t xml:space="preserve">This CR introduces backward compatible </w:t>
            </w:r>
            <w:r w:rsidR="00E03EF6">
              <w:rPr>
                <w:noProof/>
              </w:rPr>
              <w:t>feature</w:t>
            </w:r>
            <w:r w:rsidRPr="00166AD4">
              <w:rPr>
                <w:noProof/>
              </w:rPr>
              <w:t xml:space="preserve"> into the OpenAPI file applicable to </w:t>
            </w:r>
            <w:r>
              <w:rPr>
                <w:noProof/>
              </w:rPr>
              <w:t>MonitoringEvent</w:t>
            </w:r>
            <w:r w:rsidRPr="00166AD4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5BCD9A5" w14:textId="77777777" w:rsidR="00251F1A" w:rsidRDefault="00251F1A" w:rsidP="00251F1A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75351197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F6561F" w14:textId="77777777" w:rsidR="00251F1A" w:rsidRDefault="00251F1A" w:rsidP="00251F1A">
      <w:r>
        <w:t>This clause defines data structures to be used in resource representations, including subscription resources.</w:t>
      </w:r>
    </w:p>
    <w:p w14:paraId="7D52D287" w14:textId="77777777" w:rsidR="00251F1A" w:rsidRDefault="00251F1A" w:rsidP="00251F1A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6D637B21" w14:textId="77777777" w:rsidR="00251F1A" w:rsidRDefault="00251F1A" w:rsidP="00251F1A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251F1A" w14:paraId="18054736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78505" w14:textId="77777777" w:rsidR="00251F1A" w:rsidRDefault="00251F1A" w:rsidP="008877C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6D72D" w14:textId="77777777" w:rsidR="00251F1A" w:rsidRDefault="00251F1A" w:rsidP="008877C3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9A254" w14:textId="77777777" w:rsidR="00251F1A" w:rsidRDefault="00251F1A" w:rsidP="008877C3">
            <w:pPr>
              <w:pStyle w:val="TAH"/>
            </w:pPr>
            <w:r>
              <w:t>Comments</w:t>
            </w:r>
          </w:p>
        </w:tc>
      </w:tr>
      <w:tr w:rsidR="00251F1A" w14:paraId="480D4A7E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C2A" w14:textId="77777777" w:rsidR="00251F1A" w:rsidRDefault="00251F1A" w:rsidP="008877C3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DEA" w14:textId="77777777" w:rsidR="00251F1A" w:rsidRDefault="00251F1A" w:rsidP="008877C3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EDC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251F1A" w14:paraId="62CCEC59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A541" w14:textId="77777777" w:rsidR="00251F1A" w:rsidRDefault="00251F1A" w:rsidP="008877C3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484" w14:textId="77777777" w:rsidR="00251F1A" w:rsidRDefault="00251F1A" w:rsidP="008877C3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6FD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251F1A" w14:paraId="7AFA7470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682" w14:textId="77777777" w:rsidR="00251F1A" w:rsidRDefault="00251F1A" w:rsidP="008877C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D3CF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C55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251F1A" w14:paraId="44B0A22A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B8A" w14:textId="77777777" w:rsidR="00251F1A" w:rsidRDefault="00251F1A" w:rsidP="008877C3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AE7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4DCD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251F1A" w14:paraId="3423D2A1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64A" w14:textId="77777777" w:rsidR="00251F1A" w:rsidRDefault="00251F1A" w:rsidP="008877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2756" w14:textId="77777777" w:rsidR="00251F1A" w:rsidRDefault="00251F1A" w:rsidP="008877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0202" w14:textId="77777777" w:rsidR="00251F1A" w:rsidRDefault="00251F1A" w:rsidP="008877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251F1A" w14:paraId="42BC8172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467" w14:textId="77777777" w:rsidR="00251F1A" w:rsidRDefault="00251F1A" w:rsidP="008877C3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C10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0B7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251F1A" w14:paraId="6BFF6138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BAA5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9AE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49B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251F1A" w14:paraId="50BB40CF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830D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E2B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64B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F026BD" w14:paraId="2B8AE196" w14:textId="77777777" w:rsidTr="00F026BD">
        <w:trPr>
          <w:jc w:val="center"/>
          <w:ins w:id="23" w:author="Maria Liang r3" w:date="2021-08-26T16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73F5" w14:textId="77777777" w:rsidR="00F026BD" w:rsidRDefault="00F026BD" w:rsidP="008877C3">
            <w:pPr>
              <w:pStyle w:val="TAL"/>
              <w:rPr>
                <w:ins w:id="24" w:author="Maria Liang r3" w:date="2021-08-26T16:23:00Z"/>
              </w:rPr>
            </w:pPr>
            <w:proofErr w:type="spellStart"/>
            <w:ins w:id="25" w:author="Maria Liang r3" w:date="2021-08-26T16:23:00Z">
              <w:r>
                <w:t>MinorLocationQoS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A0F" w14:textId="77777777" w:rsidR="00F026BD" w:rsidRDefault="00F026BD" w:rsidP="008877C3">
            <w:pPr>
              <w:pStyle w:val="TAL"/>
              <w:rPr>
                <w:ins w:id="26" w:author="Maria Liang r3" w:date="2021-08-26T16:23:00Z"/>
                <w:lang w:eastAsia="zh-CN"/>
              </w:rPr>
            </w:pPr>
            <w:ins w:id="27" w:author="Maria Liang r3" w:date="2021-08-26T16:2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E2F0" w14:textId="0A0247A4" w:rsidR="00F026BD" w:rsidRDefault="00F026BD" w:rsidP="008877C3">
            <w:pPr>
              <w:pStyle w:val="TAL"/>
              <w:rPr>
                <w:ins w:id="28" w:author="Maria Liang r3" w:date="2021-08-26T16:23:00Z"/>
                <w:lang w:eastAsia="zh-CN"/>
              </w:rPr>
            </w:pPr>
            <w:ins w:id="29" w:author="Maria Liang r3" w:date="2021-08-26T16:25:00Z">
              <w:r>
                <w:rPr>
                  <w:lang w:eastAsia="zh-CN"/>
                </w:rPr>
                <w:t>Minor Location QoS.</w:t>
              </w:r>
            </w:ins>
          </w:p>
        </w:tc>
      </w:tr>
      <w:tr w:rsidR="00251F1A" w14:paraId="2740B630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ED0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F4B1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100D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251F1A" w14:paraId="633E18A8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5D4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06A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9A6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251F1A" w14:paraId="570166C4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DFB0" w14:textId="77777777" w:rsidR="00251F1A" w:rsidRDefault="00251F1A" w:rsidP="008877C3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A0A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914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251F1A" w14:paraId="09CC8306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760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67A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9FAC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251F1A" w14:paraId="2BCBA78C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220" w14:textId="77777777" w:rsidR="00251F1A" w:rsidRDefault="00251F1A" w:rsidP="008877C3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7CA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9FD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251F1A" w14:paraId="61BDF81A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6A45" w14:textId="77777777" w:rsidR="00251F1A" w:rsidRDefault="00251F1A" w:rsidP="008877C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CB0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AAB0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251F1A" w14:paraId="1C52B429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94D" w14:textId="77777777" w:rsidR="00251F1A" w:rsidRDefault="00251F1A" w:rsidP="008877C3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279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48D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251F1A" w14:paraId="30FDDFDA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1B1" w14:textId="77777777" w:rsidR="00251F1A" w:rsidRDefault="00251F1A" w:rsidP="008877C3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100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74B3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251F1A" w14:paraId="46FD67BE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C75" w14:textId="77777777" w:rsidR="00251F1A" w:rsidRDefault="00251F1A" w:rsidP="008877C3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B51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687D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251F1A" w14:paraId="622C3CDC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B6D3" w14:textId="77777777" w:rsidR="00251F1A" w:rsidRDefault="00251F1A" w:rsidP="008877C3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51D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6AD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251F1A" w14:paraId="4ECCBB0B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9EBC" w14:textId="77777777" w:rsidR="00251F1A" w:rsidRDefault="00251F1A" w:rsidP="008877C3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1D5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28F" w14:textId="77777777" w:rsidR="00251F1A" w:rsidRDefault="00251F1A" w:rsidP="008877C3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251F1A" w14:paraId="112B1368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7FB2" w14:textId="77777777" w:rsidR="00251F1A" w:rsidRDefault="00251F1A" w:rsidP="008877C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C51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24B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251F1A" w14:paraId="04E44AAA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6F" w14:textId="77777777" w:rsidR="00251F1A" w:rsidRDefault="00251F1A" w:rsidP="008877C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713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DE5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251F1A" w14:paraId="065012AB" w14:textId="77777777" w:rsidTr="008877C3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0186" w14:textId="77777777" w:rsidR="00251F1A" w:rsidRDefault="00251F1A" w:rsidP="008877C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A23" w14:textId="77777777" w:rsidR="00251F1A" w:rsidRDefault="00251F1A" w:rsidP="008877C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CFE" w14:textId="77777777" w:rsidR="00251F1A" w:rsidRDefault="00251F1A" w:rsidP="008877C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</w:tbl>
    <w:p w14:paraId="48E8EE28" w14:textId="77777777" w:rsidR="00251F1A" w:rsidRDefault="00251F1A" w:rsidP="00251F1A">
      <w:pPr>
        <w:rPr>
          <w:noProof/>
        </w:rPr>
      </w:pPr>
    </w:p>
    <w:p w14:paraId="6813B427" w14:textId="77777777" w:rsidR="00251F1A" w:rsidRPr="008C6891" w:rsidRDefault="00251F1A" w:rsidP="0025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3ECCEF" w14:textId="6EFA6BAC" w:rsidR="00131449" w:rsidRDefault="00131449" w:rsidP="00131449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E48A219" w14:textId="77777777" w:rsidR="00131449" w:rsidRDefault="00131449" w:rsidP="00131449">
      <w:r>
        <w:t>This type represents a subscription to monitoring an event. The same structure is used in the subscription request and subscription response.</w:t>
      </w:r>
    </w:p>
    <w:p w14:paraId="037F788C" w14:textId="77777777" w:rsidR="00131449" w:rsidRDefault="00131449" w:rsidP="0013144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31449" w14:paraId="36FA6907" w14:textId="77777777" w:rsidTr="0021083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C4046B6" w14:textId="77777777" w:rsidR="00131449" w:rsidRDefault="00131449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8E58244" w14:textId="77777777" w:rsidR="00131449" w:rsidRDefault="00131449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C355D9" w14:textId="77777777" w:rsidR="00131449" w:rsidRDefault="00131449" w:rsidP="0021083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C15C4C" w14:textId="77777777" w:rsidR="00131449" w:rsidRDefault="00131449" w:rsidP="0021083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3FE89D4" w14:textId="77777777" w:rsidR="00131449" w:rsidRDefault="00131449" w:rsidP="0021083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31449" w14:paraId="0CC7835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F9BF14F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C852D47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C26E4D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26FDF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1E9434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2FBE1EA5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076EEF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37B31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DE8B9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9EF575" w14:textId="77777777" w:rsidR="00131449" w:rsidRDefault="00131449" w:rsidP="0021083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13B4C4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AE9A079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120A050A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BAA6DD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45B3E4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1130E4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180C45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C9B6F5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2813903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5701438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C47C0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7615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BE8BB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503CDE5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FE83C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31449" w14:paraId="1857904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18F622C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B5F89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0DB09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3B4EA4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A44CA9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C1DA53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31449" w14:paraId="4CC9EA4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246223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AB96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C83561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4BF9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D26557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2A9F288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569625B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92D795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94DD63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FE16A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3B6D50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8179D1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CF2B854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31449" w:rsidRPr="00BD388E" w14:paraId="6497570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932987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51071D7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2EBFFB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BD5185" w14:textId="77777777" w:rsidR="00131449" w:rsidRDefault="00131449" w:rsidP="0021083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3ED067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71E41C6" w14:textId="77777777" w:rsidR="00131449" w:rsidRDefault="00131449" w:rsidP="0021083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1ECE1F6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31449" w:rsidRPr="00BD388E" w14:paraId="3EFE5579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CF3AD79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B52B853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F7618ED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A70E98" w14:textId="77777777" w:rsidR="00131449" w:rsidRDefault="00131449" w:rsidP="0021083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3E7B689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B526D07" w14:textId="77777777" w:rsidR="00131449" w:rsidRDefault="00131449" w:rsidP="0021083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42D756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31449" w14:paraId="7FD607A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E21E75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B59D8C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69D7A2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E82182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FE6444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11BB92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0F12DF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7C7C7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BF11F4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E20B71A" w14:textId="77777777" w:rsidR="00131449" w:rsidRDefault="00131449" w:rsidP="0021083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81D24D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31449" w14:paraId="09E7ECC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F9BE875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31CD0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93A7E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9D871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55430F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31449" w14:paraId="50CFAD9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173F8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20382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178E54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6BC1C15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98E3D3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37DA18F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A444E2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781500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ECA761E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2243ED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594AB92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386DD07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7B26566F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4FD1AF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FF6D8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190BE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E9E061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5451A5B4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B4EDAA2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535EB8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8CEDB83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C7D562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1CB32" w14:textId="77777777" w:rsidR="00131449" w:rsidRDefault="00131449" w:rsidP="0021083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ED18A8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D7A731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4FB040A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09A5783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1C2DE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19032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9AD704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137AB38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56C0E7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7AC770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5EDC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4D347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E30CC1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56D193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31449" w14:paraId="5C808A9F" w14:textId="77777777" w:rsidTr="0021083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D72F43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10DDA4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13C4CE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71DFB7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0A030E5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52C04A3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A52CFE6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FE9819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1DE659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1ADA6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A3A1EE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5E6BE7E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5EB6EE7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0A6EBC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DB7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5E54C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9E7030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687D9AE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CAB6F63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DD2234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975D47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64E68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1ED525D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31449" w14:paraId="2790194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5AC064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78B4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C08164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30CF1E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7867A0E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3D0541DA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DBC2F1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66AE71" w14:textId="77777777" w:rsidR="00131449" w:rsidRDefault="00131449" w:rsidP="0021083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93EE3EB" w14:textId="77777777" w:rsidR="00131449" w:rsidRDefault="00131449" w:rsidP="0021083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CBA710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31449" w14:paraId="650DD45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E258D0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A1460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0747C5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58F4E8" w14:textId="77777777" w:rsidR="00131449" w:rsidRDefault="00131449" w:rsidP="0021083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4B845CB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C5A6199" w14:textId="77777777" w:rsidR="00131449" w:rsidRDefault="00131449" w:rsidP="0021083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25F174E" w14:textId="77777777" w:rsidR="00131449" w:rsidRDefault="00131449" w:rsidP="0021083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6B24E536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E96FE1E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19FA4C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4825FDB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A43969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2F3B5DB8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138716E4" w14:textId="77777777" w:rsidR="00131449" w:rsidRDefault="00131449" w:rsidP="0021083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085E16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31BAFEC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17A3CA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76C6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BCA157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866C36" w14:textId="77777777" w:rsidR="00131449" w:rsidRDefault="00131449" w:rsidP="0021083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EF212C9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7C76136" w14:textId="77777777" w:rsidR="00131449" w:rsidRDefault="00131449" w:rsidP="0021083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6E95DA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4DE19CE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DCCDEB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89558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2A1F7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2C419E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8DE2FC6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EDBB5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013B5D88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34C21D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BB984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CE1E8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76248B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664B9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4666D4D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7FE2C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AD05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888BA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634A68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C2A5A76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FDD432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78EB7DC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1FF03A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B300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AF203C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4A2DE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6990F4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29B57FD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D44AEC7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F1FBC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5417DF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48A0D" w14:textId="77777777" w:rsidR="00131449" w:rsidRDefault="00131449" w:rsidP="00210835">
            <w:pPr>
              <w:spacing w:afterLines="50" w:after="120"/>
              <w:rPr>
                <w:ins w:id="30" w:author="Huawei [AEM] 08-2021 - r1" w:date="2021-08-25T11:53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2793E1D" w14:textId="208CEF35" w:rsidR="001560CA" w:rsidRDefault="001560CA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Huawei [AEM] 08-2021 - r1" w:date="2021-08-25T11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"</w:t>
              </w:r>
            </w:ins>
            <w:ins w:id="32" w:author="Huawei [AEM] 08-2021 - r1" w:date="2021-08-25T11:53:00Z"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>Multiple QoS Class</w:t>
              </w:r>
            </w:ins>
            <w:ins w:id="33" w:author="Huawei [AEM] 08-2021 - r1" w:date="2021-08-25T11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34" w:author="Huawei [AEM] 08-2021 - r1" w:date="2021-08-25T11:53:00Z"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</w:t>
              </w:r>
            </w:ins>
            <w:ins w:id="35" w:author="Huawei [AEM] 08-2021 - r1" w:date="2021-08-25T11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i.e. the "</w:t>
              </w:r>
            </w:ins>
            <w:proofErr w:type="spellStart"/>
            <w:ins w:id="36" w:author="Huawei [AEM] 08-2021 - r1" w:date="2021-08-25T11:53:00Z"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>lcsQosClass</w:t>
              </w:r>
            </w:ins>
            <w:proofErr w:type="spellEnd"/>
            <w:ins w:id="37" w:author="Huawei [AEM] 08-2021 - r1" w:date="2021-08-25T11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 within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LocationQoS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 structure is</w:t>
              </w:r>
            </w:ins>
            <w:ins w:id="38" w:author="Huawei [AEM] 08-2021 - r1" w:date="2021-08-25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</w:t>
              </w:r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"MULTIPLE_QOS") shall only be used when </w:t>
              </w:r>
            </w:ins>
            <w:ins w:id="39" w:author="Huawei [AEM] 08-2021 - r1" w:date="2021-08-25T11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</w:ins>
            <w:ins w:id="40" w:author="Huawei [AEM] 08-2021 - r1" w:date="2021-08-25T11:53:00Z"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1" w:author="Huawei [AEM] 08-2021 - r1" w:date="2021-08-25T11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42" w:author="Huawei [AEM] 08-2021 - r1" w:date="2021-08-25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MUTIQOS" </w:t>
              </w:r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>feature</w:t>
              </w:r>
            </w:ins>
            <w:ins w:id="43" w:author="Huawei [AEM] 08-2021 - r1" w:date="2021-08-25T11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supported</w:t>
              </w:r>
            </w:ins>
            <w:ins w:id="44" w:author="Huawei [AEM] 08-2021 - r1" w:date="2021-08-25T11:53:00Z">
              <w:r w:rsidRPr="001560C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29D0C581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935A2DB" w14:textId="4DB94939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ins w:id="45" w:author="Maria Liang" w:date="2021-08-08T00:33:00Z">
              <w:r w:rsidR="00B81E10">
                <w:t>,</w:t>
              </w:r>
            </w:ins>
            <w:ins w:id="46" w:author="Maria Liang r3" w:date="2021-08-26T16:08:00Z">
              <w:r w:rsidR="00610C89">
                <w:t xml:space="preserve"> MULTIQOS</w:t>
              </w:r>
            </w:ins>
          </w:p>
        </w:tc>
      </w:tr>
      <w:tr w:rsidR="00131449" w14:paraId="3CEE63C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2F6B54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95FC0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F35797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73FFAB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C24055B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2CAABFE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0769C8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602C6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45630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BB696D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AC82E7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7E62329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D91D23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3B8AF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4FC60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6DDF2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0A15B8E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5D9CA65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83B435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941A55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C2F6A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7D8BAF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5648DB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6A8357F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A5B4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1D2AE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037CF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EE208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8922A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3EC352B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BD1BBD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1F707C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2B0EEC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3E877B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8444979" w14:textId="77777777" w:rsidR="00131449" w:rsidRDefault="00131449" w:rsidP="0021083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31449" w14:paraId="70B2BD2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649135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76E64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6D72E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DD255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3ED4666" w14:textId="77777777" w:rsidR="00131449" w:rsidRDefault="00131449" w:rsidP="0021083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31449" w14:paraId="424B371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410469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7096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58D39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B8FA07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A5CB9A8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31449" w14:paraId="6248DA2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A8CB3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E0B8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2491F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011124" w14:textId="77777777" w:rsidR="00131449" w:rsidRDefault="00131449" w:rsidP="002108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3FB6C71" w14:textId="77777777" w:rsidR="00131449" w:rsidRDefault="00131449" w:rsidP="0021083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F7C0723" w14:textId="77777777" w:rsidR="00131449" w:rsidRDefault="00131449" w:rsidP="0021083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2AAC9E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42D209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31449" w14:paraId="79220E4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FE545E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B7C347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CB4725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7533C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395125C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131449" w14:paraId="78DA751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A8A268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0F53BE6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B07B023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FCF06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2A06AE6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3F31E993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131449" w14:paraId="6A4E9D3F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FCA87CF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7C900A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2B6C54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DE77B93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47CA4E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CCFC89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31449" w14:paraId="70DB388A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4F35EA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783855C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B9FFFF3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42AEBD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DA6536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31449" w14:paraId="40F2D2E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514EB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AD108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5F4AC1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3ADC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7EF433A" w14:textId="77777777" w:rsidR="00131449" w:rsidRDefault="00131449" w:rsidP="00210835">
            <w:pPr>
              <w:pStyle w:val="TAL"/>
              <w:rPr>
                <w:lang w:eastAsia="zh-CN"/>
              </w:rPr>
            </w:pPr>
          </w:p>
        </w:tc>
      </w:tr>
      <w:tr w:rsidR="00131449" w14:paraId="0601DE86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E92932F" w14:textId="77777777" w:rsidR="00131449" w:rsidRDefault="00131449" w:rsidP="0021083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182537AF" w14:textId="77777777" w:rsidR="00131449" w:rsidRDefault="00131449" w:rsidP="0021083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6D60498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B7B3B1F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197F06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EF491C" w14:textId="77777777" w:rsidR="00131449" w:rsidRDefault="00131449" w:rsidP="0021083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2D483E6" w14:textId="77777777" w:rsidR="00131449" w:rsidRDefault="00131449" w:rsidP="00210835">
            <w:pPr>
              <w:pStyle w:val="TAL"/>
              <w:rPr>
                <w:rFonts w:cs="Arial"/>
                <w:szCs w:val="18"/>
              </w:rPr>
            </w:pPr>
          </w:p>
          <w:p w14:paraId="6DD4F3DB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1D9C089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31449" w14:paraId="512B6D0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0C27C78" w14:textId="77777777" w:rsidR="00131449" w:rsidRDefault="00131449" w:rsidP="0021083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02DCD8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319366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F0791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46304D6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BD3B2B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793A7A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939300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67B3EF7" w14:textId="77777777" w:rsidR="00131449" w:rsidRDefault="00131449" w:rsidP="00210835">
            <w:pPr>
              <w:pStyle w:val="TAL"/>
            </w:pPr>
            <w:r>
              <w:t>NSAC</w:t>
            </w:r>
          </w:p>
        </w:tc>
      </w:tr>
      <w:tr w:rsidR="00131449" w14:paraId="5FD2ADC5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A01D96B" w14:textId="77777777" w:rsidR="00131449" w:rsidRDefault="00131449" w:rsidP="0021083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3FEA2B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B5B700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3A5764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1374961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6F4F8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2F082B3" w14:textId="77777777" w:rsidR="00131449" w:rsidRDefault="00131449" w:rsidP="00210835">
            <w:pPr>
              <w:pStyle w:val="TAL"/>
            </w:pPr>
            <w:r>
              <w:t>NSAC</w:t>
            </w:r>
          </w:p>
        </w:tc>
      </w:tr>
      <w:tr w:rsidR="00131449" w14:paraId="4A378E60" w14:textId="77777777" w:rsidTr="0021083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061525E" w14:textId="77777777" w:rsidR="00131449" w:rsidRDefault="00131449" w:rsidP="0021083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20A1ABAE" w14:textId="77777777" w:rsidR="00131449" w:rsidRDefault="00131449" w:rsidP="0021083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543E948" w14:textId="77777777" w:rsidR="00131449" w:rsidRDefault="00131449" w:rsidP="0021083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9595C67" w14:textId="77777777" w:rsidR="00131449" w:rsidRDefault="00131449" w:rsidP="0021083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43AAEF8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A570183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6E1D8E1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14A04DC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FA92C95" w14:textId="77777777" w:rsidR="00131449" w:rsidRDefault="00131449" w:rsidP="0021083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182046F8" w14:textId="1C680D55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294F4EDE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2916C05" w14:textId="77777777" w:rsidR="00131449" w:rsidRDefault="00131449" w:rsidP="00210835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FE9DFB1" w14:textId="77777777" w:rsidR="00131449" w:rsidRDefault="00131449" w:rsidP="00210835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505DC321" w14:textId="77777777" w:rsidR="00131449" w:rsidRDefault="00131449" w:rsidP="00131449"/>
    <w:p w14:paraId="3813A30E" w14:textId="77777777" w:rsidR="00131449" w:rsidRDefault="00131449" w:rsidP="00131449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463104C" w14:textId="76F40796" w:rsidR="00131449" w:rsidRDefault="00131449" w:rsidP="00131449">
      <w:pPr>
        <w:pStyle w:val="EditorsNote"/>
        <w:rPr>
          <w:ins w:id="47" w:author="Maria Liang r4" w:date="2021-08-26T19:13:00Z"/>
        </w:rPr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0AD3F2BE" w14:textId="7E9B68B4" w:rsidR="00C90147" w:rsidRDefault="00C90147" w:rsidP="00131449">
      <w:pPr>
        <w:pStyle w:val="EditorsNote"/>
      </w:pPr>
      <w:ins w:id="48" w:author="Maria Liang r4" w:date="2021-08-26T19:13:00Z">
        <w:r>
          <w:t>Editor's Note:</w:t>
        </w:r>
        <w:r>
          <w:tab/>
          <w:t>It is FFS whether the "Multiple QoS class" is applicable for both MT-LR and deferred MT-LR or only to deferred MT-LR.</w:t>
        </w:r>
      </w:ins>
    </w:p>
    <w:p w14:paraId="7E75D089" w14:textId="5CDA9AF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F1A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E89DA0" w14:textId="77777777" w:rsidR="007F7D3A" w:rsidRDefault="007F7D3A" w:rsidP="007F7D3A">
      <w:pPr>
        <w:pStyle w:val="Heading5"/>
      </w:pPr>
      <w:bookmarkStart w:id="49" w:name="_Toc11247318"/>
      <w:bookmarkStart w:id="50" w:name="_Toc27044438"/>
      <w:bookmarkStart w:id="51" w:name="_Toc36033480"/>
      <w:bookmarkStart w:id="52" w:name="_Toc45131612"/>
      <w:bookmarkStart w:id="53" w:name="_Toc49775897"/>
      <w:bookmarkStart w:id="54" w:name="_Toc51746817"/>
      <w:bookmarkStart w:id="55" w:name="_Toc66360361"/>
      <w:bookmarkStart w:id="56" w:name="_Toc68104866"/>
      <w:bookmarkStart w:id="57" w:name="_Toc74755496"/>
      <w:bookmarkStart w:id="58" w:name="_Toc75351207"/>
      <w:bookmarkStart w:id="59" w:name="_Toc11247358"/>
      <w:bookmarkStart w:id="60" w:name="_Toc27044480"/>
      <w:bookmarkStart w:id="61" w:name="_Toc36033522"/>
      <w:bookmarkStart w:id="62" w:name="_Toc45131654"/>
      <w:bookmarkStart w:id="63" w:name="_Toc49775939"/>
      <w:bookmarkStart w:id="64" w:name="_Toc51746859"/>
      <w:bookmarkStart w:id="65" w:name="_Toc66360407"/>
      <w:bookmarkStart w:id="66" w:name="_Toc68104912"/>
      <w:bookmarkStart w:id="67" w:name="_Toc74755542"/>
      <w:bookmarkStart w:id="68" w:name="_Toc75351253"/>
      <w:bookmarkStart w:id="69" w:name="_Toc11247930"/>
      <w:bookmarkStart w:id="70" w:name="_Toc27045112"/>
      <w:bookmarkStart w:id="71" w:name="_Toc36034163"/>
      <w:bookmarkStart w:id="72" w:name="_Toc45132311"/>
      <w:bookmarkStart w:id="73" w:name="_Toc49776596"/>
      <w:bookmarkStart w:id="74" w:name="_Toc51747516"/>
      <w:bookmarkStart w:id="75" w:name="_Toc66361098"/>
      <w:bookmarkStart w:id="76" w:name="_Toc68105603"/>
      <w:bookmarkStart w:id="77" w:name="_Toc74756235"/>
      <w:bookmarkStart w:id="78" w:name="_Toc75351946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2AF3EBE0" w14:textId="77777777" w:rsidR="007F7D3A" w:rsidRDefault="007F7D3A" w:rsidP="007F7D3A">
      <w:r>
        <w:t>This data type represents the user location information which is sent from the SCEF to the SCS/AS.</w:t>
      </w:r>
    </w:p>
    <w:p w14:paraId="6AACC7AA" w14:textId="77777777" w:rsidR="007F7D3A" w:rsidRDefault="007F7D3A" w:rsidP="007F7D3A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7F7D3A" w14:paraId="5B2CA587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B60E" w14:textId="77777777" w:rsidR="007F7D3A" w:rsidRDefault="007F7D3A" w:rsidP="00BD388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DCC6" w14:textId="77777777" w:rsidR="007F7D3A" w:rsidRDefault="007F7D3A" w:rsidP="00BD388E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7FC8" w14:textId="77777777" w:rsidR="007F7D3A" w:rsidRDefault="007F7D3A" w:rsidP="00BD388E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F797" w14:textId="77777777" w:rsidR="007F7D3A" w:rsidRDefault="007F7D3A" w:rsidP="00BD388E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05B5730" w14:textId="77777777" w:rsidR="007F7D3A" w:rsidRDefault="007F7D3A" w:rsidP="00BD388E">
            <w:pPr>
              <w:pStyle w:val="TAH"/>
            </w:pPr>
            <w:r>
              <w:t>Applicability</w:t>
            </w:r>
          </w:p>
        </w:tc>
      </w:tr>
      <w:tr w:rsidR="007F7D3A" w14:paraId="2FCCF900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704C2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62B8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D0F6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35F9" w14:textId="77777777" w:rsidR="007F7D3A" w:rsidRDefault="007F7D3A" w:rsidP="00BD388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47116BAC" w14:textId="77777777" w:rsidR="007F7D3A" w:rsidRDefault="007F7D3A" w:rsidP="00BD388E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5C73A4" w14:textId="77777777" w:rsidR="007F7D3A" w:rsidRDefault="007F7D3A" w:rsidP="00BD388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471EB3D8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94519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C797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E132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0006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4C52BD3F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subclause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32F647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53FD3044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4C31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F521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BA3F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D2C2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78C44E70" w14:textId="77777777" w:rsidR="007F7D3A" w:rsidRDefault="007F7D3A" w:rsidP="00BD38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subclause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022975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5BE4E30C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17479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22A6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E1DE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D7E3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A03224A" w14:textId="77777777" w:rsidR="007F7D3A" w:rsidRDefault="007F7D3A" w:rsidP="00BD38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47506B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43D21368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3CD1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08A0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AEC6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DB2B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24C5B00D" w14:textId="77777777" w:rsidR="007F7D3A" w:rsidRDefault="007F7D3A" w:rsidP="00BD388E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FFBBBD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5CAFB273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F5D23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F82F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EF47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4637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07339A81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BAF757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71948A9E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DCA8E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8F31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09F7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274B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712490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7D3A" w14:paraId="7A2016E0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6B539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4637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8526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BC1F" w14:textId="77777777" w:rsidR="007F7D3A" w:rsidRDefault="007F7D3A" w:rsidP="00BD38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5EEFBD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7D3A" w14:paraId="6496DAAC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A7AD3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B669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B81B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B51B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D7A9B8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7F7D3A" w14:paraId="1E90C506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E8BB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0528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A45A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DBD8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D9F4CB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7F7D3A" w14:paraId="4F06FE4F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33047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D701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1894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D017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6C12D287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236C85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7F7D3A" w14:paraId="1F58641B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70E4A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C14CF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2091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2C92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EFCB56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7F7D3A" w14:paraId="794104DE" w14:textId="77777777" w:rsidTr="00BD388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52CB0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1D59" w14:textId="77777777" w:rsidR="007F7D3A" w:rsidRDefault="007F7D3A" w:rsidP="00BD38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CF20" w14:textId="77777777" w:rsidR="007F7D3A" w:rsidRDefault="007F7D3A" w:rsidP="00BD3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D8C4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D89E64" w14:textId="77777777" w:rsidR="007F7D3A" w:rsidRDefault="007F7D3A" w:rsidP="00BD388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7F7D3A" w14:paraId="0BCCBD7F" w14:textId="77777777" w:rsidTr="007F7D3A">
        <w:trPr>
          <w:ins w:id="79" w:author="Huawei [AEM] 08-2021 - r1" w:date="2021-08-25T12:01:00Z"/>
        </w:trPr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6077" w14:textId="4B7DD2C0" w:rsidR="007F7D3A" w:rsidRPr="007F7D3A" w:rsidRDefault="007F7D3A" w:rsidP="007F7D3A">
            <w:pPr>
              <w:pStyle w:val="TAL"/>
              <w:rPr>
                <w:ins w:id="80" w:author="Huawei [AEM] 08-2021 - r1" w:date="2021-08-25T12:01:00Z"/>
              </w:rPr>
            </w:pPr>
            <w:proofErr w:type="spellStart"/>
            <w:ins w:id="81" w:author="Huawei [AEM] 08-2021 - r1" w:date="2021-08-25T12:01:00Z">
              <w:r w:rsidRPr="007F7D3A">
                <w:rPr>
                  <w:rFonts w:hint="eastAsia"/>
                </w:rPr>
                <w:t>achieved</w:t>
              </w:r>
              <w:r w:rsidRPr="007F7D3A">
                <w:t>Qos</w:t>
              </w:r>
              <w:proofErr w:type="spellEnd"/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A40C" w14:textId="350AE6D1" w:rsidR="007F7D3A" w:rsidRPr="007F7D3A" w:rsidRDefault="007F7D3A" w:rsidP="007F7D3A">
            <w:pPr>
              <w:pStyle w:val="TAL"/>
              <w:rPr>
                <w:ins w:id="82" w:author="Huawei [AEM] 08-2021 - r1" w:date="2021-08-25T12:01:00Z"/>
              </w:rPr>
            </w:pPr>
            <w:proofErr w:type="spellStart"/>
            <w:ins w:id="83" w:author="Huawei [AEM] 08-2021 - r1" w:date="2021-08-25T12:01:00Z">
              <w:r w:rsidRPr="007F7D3A">
                <w:t>MinorLocationQoS</w:t>
              </w:r>
              <w:proofErr w:type="spellEnd"/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5300" w14:textId="3A1C7DD1" w:rsidR="007F7D3A" w:rsidRPr="007F7D3A" w:rsidRDefault="007F7D3A" w:rsidP="007F7D3A">
            <w:pPr>
              <w:pStyle w:val="TAL"/>
              <w:rPr>
                <w:ins w:id="84" w:author="Huawei [AEM] 08-2021 - r1" w:date="2021-08-25T12:01:00Z"/>
              </w:rPr>
            </w:pPr>
            <w:ins w:id="85" w:author="Huawei [AEM] 08-2021 - r1" w:date="2021-08-25T12:01:00Z">
              <w:r w:rsidRPr="007F7D3A">
                <w:t>0..1</w:t>
              </w:r>
            </w:ins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E47" w14:textId="77777777" w:rsidR="007F7D3A" w:rsidRPr="007F7D3A" w:rsidRDefault="007F7D3A" w:rsidP="007F7D3A">
            <w:pPr>
              <w:pStyle w:val="TAL"/>
              <w:rPr>
                <w:ins w:id="86" w:author="Huawei [AEM] 08-2021 - r1" w:date="2021-08-25T12:01:00Z"/>
              </w:rPr>
            </w:pPr>
            <w:ins w:id="87" w:author="Huawei [AEM] 08-2021 - r1" w:date="2021-08-25T12:01:00Z">
              <w:r w:rsidRPr="007F7D3A">
                <w:rPr>
                  <w:rFonts w:hint="eastAsia"/>
                </w:rPr>
                <w:t>W</w:t>
              </w:r>
              <w:r w:rsidRPr="007F7D3A">
                <w:t>hen present, this IE shall contain the achieved Location QoS Accuracy of the estimated location</w:t>
              </w:r>
              <w:r w:rsidRPr="007F7D3A">
                <w:rPr>
                  <w:rFonts w:hint="eastAsia"/>
                </w:rPr>
                <w:t>.</w:t>
              </w:r>
            </w:ins>
          </w:p>
          <w:p w14:paraId="0454991B" w14:textId="77777777" w:rsidR="007F7D3A" w:rsidRPr="007F7D3A" w:rsidRDefault="007F7D3A" w:rsidP="007F7D3A">
            <w:pPr>
              <w:pStyle w:val="TAL"/>
              <w:rPr>
                <w:ins w:id="88" w:author="Huawei [AEM] 08-2021 - r1" w:date="2021-08-25T12:01:00Z"/>
              </w:rPr>
            </w:pPr>
          </w:p>
          <w:p w14:paraId="62B9FD8A" w14:textId="3C825615" w:rsidR="007F7D3A" w:rsidRPr="007F7D3A" w:rsidRDefault="007F7D3A" w:rsidP="007F7D3A">
            <w:pPr>
              <w:pStyle w:val="TAL"/>
              <w:rPr>
                <w:ins w:id="89" w:author="Huawei [AEM] 08-2021 - r1" w:date="2021-08-25T12:01:00Z"/>
              </w:rPr>
            </w:pPr>
            <w:ins w:id="90" w:author="Huawei [AEM] 08-2021 - r1" w:date="2021-08-25T12:01:00Z">
              <w:r w:rsidRPr="007F7D3A">
                <w:t>This IE shall be present if received.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08F78" w14:textId="289C2C77" w:rsidR="007F7D3A" w:rsidRPr="007F7D3A" w:rsidRDefault="007F7D3A" w:rsidP="007F7D3A">
            <w:pPr>
              <w:pStyle w:val="TAL"/>
              <w:rPr>
                <w:ins w:id="91" w:author="Huawei [AEM] 08-2021 - r1" w:date="2021-08-25T12:01:00Z"/>
              </w:rPr>
            </w:pPr>
            <w:ins w:id="92" w:author="Huawei [AEM] 08-2021 - r1" w:date="2021-08-25T12:02:00Z">
              <w:r>
                <w:t>MULTIQOS</w:t>
              </w:r>
            </w:ins>
          </w:p>
        </w:tc>
      </w:tr>
      <w:tr w:rsidR="007F7D3A" w14:paraId="3899E675" w14:textId="77777777" w:rsidTr="00BD388E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4AEBC" w14:textId="77777777" w:rsidR="007F7D3A" w:rsidRDefault="007F7D3A" w:rsidP="00BD388E">
            <w:pPr>
              <w:pStyle w:val="TAN"/>
            </w:pPr>
            <w:r>
              <w:lastRenderedPageBreak/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07904654" w14:textId="77777777" w:rsidR="007F7D3A" w:rsidRDefault="007F7D3A" w:rsidP="00BD388E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44E6CACC" w14:textId="77777777" w:rsidR="007F7D3A" w:rsidRDefault="007F7D3A" w:rsidP="00BD388E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64FEDC7C" w14:textId="77777777" w:rsidR="007F7D3A" w:rsidRDefault="007F7D3A" w:rsidP="00BD388E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subclause 5.4.4.5 or subclause 5.4.4.6 of 3GPP TS 29.571 [45].</w:t>
            </w:r>
          </w:p>
          <w:p w14:paraId="205D5BDD" w14:textId="77777777" w:rsidR="007F7D3A" w:rsidRDefault="007F7D3A" w:rsidP="00BD388E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subclause 5.4.4 of 3GPP TS 29.571 [45]].</w:t>
            </w:r>
          </w:p>
        </w:tc>
      </w:tr>
    </w:tbl>
    <w:p w14:paraId="032AE0B0" w14:textId="014AE919" w:rsidR="007F7D3A" w:rsidRDefault="007F7D3A" w:rsidP="007F7D3A"/>
    <w:p w14:paraId="0AD4CF81" w14:textId="77777777" w:rsidR="00C90147" w:rsidRDefault="00C90147" w:rsidP="00C90147">
      <w:pPr>
        <w:pStyle w:val="EditorsNote"/>
        <w:rPr>
          <w:ins w:id="93" w:author="Huawei [AEM] 08-2021 - r2" w:date="2021-08-25T16:05:00Z"/>
        </w:rPr>
      </w:pPr>
      <w:ins w:id="94" w:author="Huawei [AEM] 08-2021 - r2" w:date="2021-08-25T16:05:00Z">
        <w:r>
          <w:t>Editor's Note:</w:t>
        </w:r>
        <w:r>
          <w:tab/>
          <w:t>It is FFS whether the "Multiple QoS class" is applicable for both MT-LR and deferred MT-LR or only to deferred MT-LR.</w:t>
        </w:r>
      </w:ins>
    </w:p>
    <w:p w14:paraId="31DD1E01" w14:textId="77777777" w:rsidR="00C90147" w:rsidRDefault="00C90147" w:rsidP="007F7D3A"/>
    <w:p w14:paraId="0827C6D3" w14:textId="1996A7DA" w:rsidR="007F7D3A" w:rsidRPr="008C6891" w:rsidRDefault="007F7D3A" w:rsidP="007F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F1A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391D07" w14:textId="77777777" w:rsidR="00210835" w:rsidRDefault="00210835" w:rsidP="00210835">
      <w:pPr>
        <w:pStyle w:val="Heading3"/>
      </w:pPr>
      <w:r>
        <w:t>5.3.4</w:t>
      </w:r>
      <w:r>
        <w:tab/>
        <w:t>Used Features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1B80D7" w14:textId="77777777" w:rsidR="00210835" w:rsidRDefault="00210835" w:rsidP="00210835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0F2A9625" w14:textId="77777777" w:rsidR="00210835" w:rsidRDefault="00210835" w:rsidP="00210835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210835" w14:paraId="7D3FCFCD" w14:textId="77777777" w:rsidTr="00210835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6FCEBB57" w14:textId="77777777" w:rsidR="00210835" w:rsidRDefault="00210835" w:rsidP="00210835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68F5F7C2" w14:textId="77777777" w:rsidR="00210835" w:rsidRDefault="00210835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F2EB0C2" w14:textId="77777777" w:rsidR="00210835" w:rsidRDefault="00210835" w:rsidP="00210835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10835" w14:paraId="7915AF18" w14:textId="77777777" w:rsidTr="00210835">
        <w:trPr>
          <w:cantSplit/>
          <w:jc w:val="center"/>
        </w:trPr>
        <w:tc>
          <w:tcPr>
            <w:tcW w:w="993" w:type="dxa"/>
          </w:tcPr>
          <w:p w14:paraId="1413D6B3" w14:textId="77777777" w:rsidR="00210835" w:rsidRDefault="00210835" w:rsidP="00210835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82041CE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8895F30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210835" w14:paraId="12BC8349" w14:textId="77777777" w:rsidTr="00210835">
        <w:trPr>
          <w:cantSplit/>
          <w:jc w:val="center"/>
        </w:trPr>
        <w:tc>
          <w:tcPr>
            <w:tcW w:w="993" w:type="dxa"/>
          </w:tcPr>
          <w:p w14:paraId="4FEB12D2" w14:textId="77777777" w:rsidR="00210835" w:rsidRDefault="00210835" w:rsidP="00210835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83DD9BC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47D6B3C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210835" w14:paraId="03455288" w14:textId="77777777" w:rsidTr="00210835">
        <w:trPr>
          <w:cantSplit/>
          <w:jc w:val="center"/>
        </w:trPr>
        <w:tc>
          <w:tcPr>
            <w:tcW w:w="993" w:type="dxa"/>
          </w:tcPr>
          <w:p w14:paraId="650549C1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6EB60D6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EEE9E8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210835" w14:paraId="5D953F78" w14:textId="77777777" w:rsidTr="00210835">
        <w:trPr>
          <w:cantSplit/>
          <w:jc w:val="center"/>
        </w:trPr>
        <w:tc>
          <w:tcPr>
            <w:tcW w:w="993" w:type="dxa"/>
          </w:tcPr>
          <w:p w14:paraId="157BCD94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498A53A6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AB7F09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210835" w14:paraId="115E66FD" w14:textId="77777777" w:rsidTr="00210835">
        <w:trPr>
          <w:cantSplit/>
          <w:jc w:val="center"/>
        </w:trPr>
        <w:tc>
          <w:tcPr>
            <w:tcW w:w="993" w:type="dxa"/>
          </w:tcPr>
          <w:p w14:paraId="41B0D967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8911318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30964EEB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210835" w14:paraId="47D0857E" w14:textId="77777777" w:rsidTr="00210835">
        <w:trPr>
          <w:cantSplit/>
          <w:jc w:val="center"/>
        </w:trPr>
        <w:tc>
          <w:tcPr>
            <w:tcW w:w="993" w:type="dxa"/>
          </w:tcPr>
          <w:p w14:paraId="6DA1B4AD" w14:textId="77777777" w:rsidR="00210835" w:rsidRDefault="00210835" w:rsidP="00210835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F9D369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D447F31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210835" w14:paraId="3EE83960" w14:textId="77777777" w:rsidTr="00210835">
        <w:trPr>
          <w:cantSplit/>
          <w:jc w:val="center"/>
        </w:trPr>
        <w:tc>
          <w:tcPr>
            <w:tcW w:w="993" w:type="dxa"/>
          </w:tcPr>
          <w:p w14:paraId="259E1502" w14:textId="77777777" w:rsidR="00210835" w:rsidRDefault="00210835" w:rsidP="00210835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3C98A63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472DB0E6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210835" w14:paraId="5BDB884D" w14:textId="77777777" w:rsidTr="00210835">
        <w:trPr>
          <w:cantSplit/>
          <w:jc w:val="center"/>
        </w:trPr>
        <w:tc>
          <w:tcPr>
            <w:tcW w:w="993" w:type="dxa"/>
          </w:tcPr>
          <w:p w14:paraId="6DEDFF33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5E6433DF" w14:textId="77777777" w:rsidR="00210835" w:rsidRDefault="00210835" w:rsidP="002108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526E507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002D106B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210835" w14:paraId="528BAF70" w14:textId="77777777" w:rsidTr="00210835">
        <w:trPr>
          <w:cantSplit/>
          <w:jc w:val="center"/>
        </w:trPr>
        <w:tc>
          <w:tcPr>
            <w:tcW w:w="993" w:type="dxa"/>
          </w:tcPr>
          <w:p w14:paraId="1008CAFE" w14:textId="77777777" w:rsidR="00210835" w:rsidRDefault="00210835" w:rsidP="00210835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3C602C0B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50867D8F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10835" w14:paraId="2F71C4F9" w14:textId="77777777" w:rsidTr="00210835">
        <w:trPr>
          <w:cantSplit/>
          <w:jc w:val="center"/>
        </w:trPr>
        <w:tc>
          <w:tcPr>
            <w:tcW w:w="993" w:type="dxa"/>
          </w:tcPr>
          <w:p w14:paraId="53D64962" w14:textId="77777777" w:rsidR="00210835" w:rsidRDefault="00210835" w:rsidP="0021083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5ECA0B71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825DBE6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210835" w14:paraId="6AC13B1A" w14:textId="77777777" w:rsidTr="00210835">
        <w:trPr>
          <w:cantSplit/>
          <w:jc w:val="center"/>
        </w:trPr>
        <w:tc>
          <w:tcPr>
            <w:tcW w:w="993" w:type="dxa"/>
          </w:tcPr>
          <w:p w14:paraId="3A9E43B2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497E931" w14:textId="77777777" w:rsidR="00210835" w:rsidRDefault="00210835" w:rsidP="0021083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2D9DB5D" w14:textId="77777777" w:rsidR="00210835" w:rsidRDefault="00210835" w:rsidP="002108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210835" w14:paraId="1ED347D0" w14:textId="77777777" w:rsidTr="00210835">
        <w:trPr>
          <w:cantSplit/>
          <w:jc w:val="center"/>
        </w:trPr>
        <w:tc>
          <w:tcPr>
            <w:tcW w:w="993" w:type="dxa"/>
          </w:tcPr>
          <w:p w14:paraId="120536C1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D124993" w14:textId="77777777" w:rsidR="00210835" w:rsidRDefault="00210835" w:rsidP="00210835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19D86D5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434A9217" w14:textId="77777777" w:rsidR="00210835" w:rsidRDefault="00210835" w:rsidP="0021083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210835" w14:paraId="692A44AB" w14:textId="77777777" w:rsidTr="00210835">
        <w:trPr>
          <w:cantSplit/>
          <w:jc w:val="center"/>
        </w:trPr>
        <w:tc>
          <w:tcPr>
            <w:tcW w:w="993" w:type="dxa"/>
          </w:tcPr>
          <w:p w14:paraId="2A76A6AB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4E4B920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59ED3A5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210835" w14:paraId="64B020E3" w14:textId="77777777" w:rsidTr="00210835">
        <w:trPr>
          <w:cantSplit/>
          <w:jc w:val="center"/>
        </w:trPr>
        <w:tc>
          <w:tcPr>
            <w:tcW w:w="993" w:type="dxa"/>
          </w:tcPr>
          <w:p w14:paraId="15994B56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4EBD558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6646629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210835" w14:paraId="35B0A671" w14:textId="77777777" w:rsidTr="00210835">
        <w:trPr>
          <w:cantSplit/>
          <w:jc w:val="center"/>
        </w:trPr>
        <w:tc>
          <w:tcPr>
            <w:tcW w:w="993" w:type="dxa"/>
          </w:tcPr>
          <w:p w14:paraId="53EA972E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9B69D12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DB4A1D2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210835" w14:paraId="167ADE47" w14:textId="77777777" w:rsidTr="00210835">
        <w:trPr>
          <w:cantSplit/>
          <w:jc w:val="center"/>
        </w:trPr>
        <w:tc>
          <w:tcPr>
            <w:tcW w:w="993" w:type="dxa"/>
          </w:tcPr>
          <w:p w14:paraId="54EE1CE2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DD6F027" w14:textId="77777777" w:rsidR="00210835" w:rsidRDefault="00210835" w:rsidP="00210835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9C7F12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210835" w14:paraId="356E8AF6" w14:textId="77777777" w:rsidTr="00210835">
        <w:trPr>
          <w:cantSplit/>
          <w:jc w:val="center"/>
        </w:trPr>
        <w:tc>
          <w:tcPr>
            <w:tcW w:w="993" w:type="dxa"/>
          </w:tcPr>
          <w:p w14:paraId="02AE085D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9837E9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49C90DE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210835" w14:paraId="1EAB0654" w14:textId="77777777" w:rsidTr="00210835">
        <w:trPr>
          <w:cantSplit/>
          <w:jc w:val="center"/>
        </w:trPr>
        <w:tc>
          <w:tcPr>
            <w:tcW w:w="993" w:type="dxa"/>
          </w:tcPr>
          <w:p w14:paraId="6CD5D203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1E6A457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83B8322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E228DE9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210835" w14:paraId="793A87C2" w14:textId="77777777" w:rsidTr="00210835">
        <w:trPr>
          <w:cantSplit/>
          <w:jc w:val="center"/>
        </w:trPr>
        <w:tc>
          <w:tcPr>
            <w:tcW w:w="993" w:type="dxa"/>
          </w:tcPr>
          <w:p w14:paraId="221E8076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732EE56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47EE06F3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18D6A7A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210835" w14:paraId="41086436" w14:textId="77777777" w:rsidTr="00210835">
        <w:trPr>
          <w:cantSplit/>
          <w:jc w:val="center"/>
        </w:trPr>
        <w:tc>
          <w:tcPr>
            <w:tcW w:w="993" w:type="dxa"/>
          </w:tcPr>
          <w:p w14:paraId="55771B94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569F19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5C659B6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210835" w14:paraId="1D16186A" w14:textId="77777777" w:rsidTr="00210835">
        <w:trPr>
          <w:cantSplit/>
          <w:jc w:val="center"/>
          <w:ins w:id="95" w:author="Maria Liang" w:date="2021-08-06T15:56:00Z"/>
        </w:trPr>
        <w:tc>
          <w:tcPr>
            <w:tcW w:w="993" w:type="dxa"/>
          </w:tcPr>
          <w:p w14:paraId="2E9948AC" w14:textId="73B36821" w:rsidR="00210835" w:rsidRDefault="00210835" w:rsidP="00210835">
            <w:pPr>
              <w:pStyle w:val="TAL"/>
              <w:jc w:val="center"/>
              <w:rPr>
                <w:ins w:id="96" w:author="Maria Liang" w:date="2021-08-06T15:56:00Z"/>
                <w:rFonts w:cs="Arial"/>
                <w:lang w:eastAsia="zh-CN"/>
              </w:rPr>
            </w:pPr>
            <w:ins w:id="97" w:author="Maria Liang" w:date="2021-08-06T15:56:00Z">
              <w:r>
                <w:rPr>
                  <w:rFonts w:cs="Arial"/>
                  <w:lang w:eastAsia="zh-CN"/>
                </w:rPr>
                <w:t>n</w:t>
              </w:r>
            </w:ins>
          </w:p>
        </w:tc>
        <w:tc>
          <w:tcPr>
            <w:tcW w:w="4110" w:type="dxa"/>
          </w:tcPr>
          <w:p w14:paraId="4985C088" w14:textId="2E8B924C" w:rsidR="00210835" w:rsidRDefault="001560CA" w:rsidP="001560CA">
            <w:pPr>
              <w:pStyle w:val="TAL"/>
              <w:rPr>
                <w:ins w:id="98" w:author="Maria Liang" w:date="2021-08-06T15:56:00Z"/>
                <w:rFonts w:cs="Arial"/>
                <w:szCs w:val="18"/>
                <w:lang w:eastAsia="zh-CN"/>
              </w:rPr>
            </w:pPr>
            <w:ins w:id="99" w:author="Huawei [AEM] 08-2021 - r1" w:date="2021-08-25T11:55:00Z">
              <w:r>
                <w:rPr>
                  <w:rFonts w:cs="Arial"/>
                  <w:szCs w:val="18"/>
                  <w:lang w:eastAsia="zh-CN"/>
                </w:rPr>
                <w:t>MULTIQOS</w:t>
              </w:r>
            </w:ins>
          </w:p>
        </w:tc>
        <w:tc>
          <w:tcPr>
            <w:tcW w:w="4536" w:type="dxa"/>
          </w:tcPr>
          <w:p w14:paraId="0E0096D7" w14:textId="0015E49A" w:rsidR="001560CA" w:rsidRDefault="00210835" w:rsidP="00210835">
            <w:pPr>
              <w:pStyle w:val="TAL"/>
              <w:rPr>
                <w:ins w:id="100" w:author="Huawei [AEM] 08-2021 - r1" w:date="2021-08-25T11:57:00Z"/>
              </w:rPr>
            </w:pPr>
            <w:ins w:id="101" w:author="Maria Liang" w:date="2021-08-06T15:57:00Z">
              <w:r>
                <w:rPr>
                  <w:lang w:eastAsia="zh-CN"/>
                </w:rPr>
                <w:t xml:space="preserve">This feature </w:t>
              </w:r>
            </w:ins>
            <w:ins w:id="102" w:author="Huawei [AEM] 08-2021 - r1" w:date="2021-08-25T11:56:00Z">
              <w:r w:rsidR="001560CA">
                <w:rPr>
                  <w:lang w:eastAsia="zh-CN"/>
                </w:rPr>
                <w:t xml:space="preserve">indicates the support for "Multiple QoS </w:t>
              </w:r>
            </w:ins>
            <w:ins w:id="103" w:author="Maria Liang r3" w:date="2021-08-26T16:14:00Z">
              <w:r w:rsidR="00AC4508">
                <w:rPr>
                  <w:lang w:eastAsia="zh-CN"/>
                </w:rPr>
                <w:t>C</w:t>
              </w:r>
            </w:ins>
            <w:ins w:id="104" w:author="Huawei [AEM] 08-2021 - r1" w:date="2021-08-25T11:56:00Z">
              <w:r w:rsidR="001560CA">
                <w:rPr>
                  <w:lang w:eastAsia="zh-CN"/>
                </w:rPr>
                <w:t xml:space="preserve">lass" which enables to support more than one </w:t>
              </w:r>
            </w:ins>
            <w:ins w:id="105" w:author="Huawei [AEM] 08-2021 - r1" w:date="2021-08-25T11:57:00Z">
              <w:r w:rsidR="001560CA">
                <w:rPr>
                  <w:lang w:eastAsia="zh-CN"/>
                </w:rPr>
                <w:t>Location QoS during LCS procedures</w:t>
              </w:r>
            </w:ins>
            <w:ins w:id="106" w:author="Maria Liang" w:date="2021-08-06T15:58:00Z">
              <w:r w:rsidR="00BB79F3">
                <w:rPr>
                  <w:lang w:eastAsia="zh-CN"/>
                </w:rPr>
                <w:t>.</w:t>
              </w:r>
            </w:ins>
          </w:p>
          <w:p w14:paraId="7EA0F2BE" w14:textId="77777777" w:rsidR="001560CA" w:rsidRDefault="001560CA" w:rsidP="00210835">
            <w:pPr>
              <w:pStyle w:val="TAL"/>
              <w:rPr>
                <w:ins w:id="107" w:author="Huawei [AEM] 08-2021 - r1" w:date="2021-08-25T11:57:00Z"/>
              </w:rPr>
            </w:pPr>
          </w:p>
          <w:p w14:paraId="2B37F747" w14:textId="62EF85D7" w:rsidR="00210835" w:rsidRDefault="0030658A" w:rsidP="00210835">
            <w:pPr>
              <w:pStyle w:val="TAL"/>
              <w:rPr>
                <w:ins w:id="108" w:author="Maria Liang" w:date="2021-08-06T15:56:00Z"/>
                <w:lang w:eastAsia="zh-CN"/>
              </w:rPr>
            </w:pPr>
            <w:ins w:id="109" w:author="Maria Liang" w:date="2021-08-06T16:15:00Z">
              <w:r w:rsidRPr="0030658A">
                <w:rPr>
                  <w:lang w:eastAsia="zh-CN"/>
                </w:rPr>
                <w:t xml:space="preserve">This feature requires that the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 w:rsidRPr="0030658A">
                <w:rPr>
                  <w:lang w:eastAsia="zh-CN"/>
                </w:rPr>
                <w:t xml:space="preserve"> feature is also supported.</w:t>
              </w:r>
            </w:ins>
          </w:p>
        </w:tc>
      </w:tr>
      <w:tr w:rsidR="00210835" w14:paraId="32198CE5" w14:textId="77777777" w:rsidTr="00210835">
        <w:trPr>
          <w:cantSplit/>
          <w:jc w:val="center"/>
        </w:trPr>
        <w:tc>
          <w:tcPr>
            <w:tcW w:w="9639" w:type="dxa"/>
            <w:gridSpan w:val="3"/>
          </w:tcPr>
          <w:p w14:paraId="79F94D9F" w14:textId="77777777" w:rsidR="00210835" w:rsidRDefault="00210835" w:rsidP="00210835">
            <w:pPr>
              <w:pStyle w:val="TAN"/>
            </w:pPr>
            <w:r>
              <w:lastRenderedPageBreak/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C23BD14" w14:textId="77777777" w:rsidR="00210835" w:rsidRDefault="00210835" w:rsidP="00210835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455884A" w14:textId="3746B539" w:rsidR="00210835" w:rsidRDefault="00210835" w:rsidP="00210835"/>
    <w:p w14:paraId="41D07575" w14:textId="22B37FEE" w:rsidR="00210835" w:rsidRPr="008C6891" w:rsidRDefault="00210835" w:rsidP="0021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F1A">
        <w:rPr>
          <w:rFonts w:eastAsia="DengXian"/>
          <w:noProof/>
          <w:color w:val="0000FF"/>
          <w:sz w:val="28"/>
          <w:szCs w:val="28"/>
        </w:rPr>
        <w:t>5</w:t>
      </w:r>
      <w:r w:rsidR="007F7D3A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E6CFC8" w14:textId="57267B86" w:rsidR="00166AD4" w:rsidRDefault="00166AD4" w:rsidP="00166AD4">
      <w:pPr>
        <w:pStyle w:val="Heading2"/>
        <w:rPr>
          <w:noProof/>
        </w:rPr>
      </w:pPr>
      <w:r>
        <w:t>A.3</w:t>
      </w:r>
      <w:r>
        <w:tab/>
      </w:r>
      <w:r>
        <w:rPr>
          <w:noProof/>
        </w:rPr>
        <w:t>MonitoringEvent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6BDEECB" w14:textId="77777777" w:rsidR="00166AD4" w:rsidRDefault="00166AD4" w:rsidP="00166AD4">
      <w:pPr>
        <w:pStyle w:val="PL"/>
      </w:pPr>
      <w:r>
        <w:t>openapi: 3.0.0</w:t>
      </w:r>
    </w:p>
    <w:p w14:paraId="0F7EB1FF" w14:textId="77777777" w:rsidR="00166AD4" w:rsidRDefault="00166AD4" w:rsidP="00166AD4">
      <w:pPr>
        <w:pStyle w:val="PL"/>
      </w:pPr>
      <w:r>
        <w:t>info:</w:t>
      </w:r>
    </w:p>
    <w:p w14:paraId="0A7F4BB9" w14:textId="77777777" w:rsidR="00166AD4" w:rsidRDefault="00166AD4" w:rsidP="00166AD4">
      <w:pPr>
        <w:pStyle w:val="PL"/>
      </w:pPr>
      <w:r>
        <w:t xml:space="preserve">  title: 3gpp-monitoring-event</w:t>
      </w:r>
    </w:p>
    <w:p w14:paraId="5088A1A4" w14:textId="77777777" w:rsidR="00166AD4" w:rsidRDefault="00166AD4" w:rsidP="00166AD4">
      <w:pPr>
        <w:pStyle w:val="PL"/>
      </w:pPr>
      <w:r>
        <w:t xml:space="preserve">  version: 1.2.0-alpha.2</w:t>
      </w:r>
    </w:p>
    <w:p w14:paraId="24ADFB94" w14:textId="77777777" w:rsidR="00166AD4" w:rsidRDefault="00166AD4" w:rsidP="00166AD4">
      <w:pPr>
        <w:pStyle w:val="PL"/>
      </w:pPr>
      <w:r>
        <w:t xml:space="preserve">  description: |</w:t>
      </w:r>
    </w:p>
    <w:p w14:paraId="41991EED" w14:textId="77777777" w:rsidR="00166AD4" w:rsidRDefault="00166AD4" w:rsidP="00166AD4">
      <w:pPr>
        <w:pStyle w:val="PL"/>
      </w:pPr>
      <w:r>
        <w:t xml:space="preserve">    API for Monitoring Event.</w:t>
      </w:r>
    </w:p>
    <w:p w14:paraId="2A4452D9" w14:textId="77777777" w:rsidR="00166AD4" w:rsidRDefault="00166AD4" w:rsidP="00166AD4">
      <w:pPr>
        <w:pStyle w:val="PL"/>
      </w:pPr>
      <w:r>
        <w:t xml:space="preserve">    © 2021, 3GPP Organizational Partners (ARIB, ATIS, CCSA, ETSI, TSDSI, TTA, TTC).</w:t>
      </w:r>
    </w:p>
    <w:p w14:paraId="1A2B2620" w14:textId="77777777" w:rsidR="00166AD4" w:rsidRDefault="00166AD4" w:rsidP="00166AD4">
      <w:pPr>
        <w:pStyle w:val="PL"/>
      </w:pPr>
      <w:r>
        <w:t xml:space="preserve">    All rights reserved.</w:t>
      </w:r>
    </w:p>
    <w:p w14:paraId="0462648F" w14:textId="77777777" w:rsidR="00166AD4" w:rsidRDefault="00166AD4" w:rsidP="00166AD4">
      <w:pPr>
        <w:pStyle w:val="PL"/>
      </w:pPr>
      <w:r>
        <w:t>externalDocs:</w:t>
      </w:r>
    </w:p>
    <w:p w14:paraId="4DB867A3" w14:textId="77777777" w:rsidR="00166AD4" w:rsidRDefault="00166AD4" w:rsidP="00166AD4">
      <w:pPr>
        <w:pStyle w:val="PL"/>
      </w:pPr>
      <w:r>
        <w:t xml:space="preserve">  description: 3GPP TS 29.122 V17.2.0 T8 reference point for Northbound APIs</w:t>
      </w:r>
    </w:p>
    <w:p w14:paraId="366CC011" w14:textId="77777777" w:rsidR="00166AD4" w:rsidRDefault="00166AD4" w:rsidP="00166AD4">
      <w:pPr>
        <w:pStyle w:val="PL"/>
      </w:pPr>
      <w:r>
        <w:t xml:space="preserve">  url: 'http://www.3gpp.org/ftp/Specs/archive/29_series/29.122/'</w:t>
      </w:r>
    </w:p>
    <w:p w14:paraId="05111C94" w14:textId="77777777" w:rsidR="00166AD4" w:rsidRDefault="00166AD4" w:rsidP="00166AD4">
      <w:pPr>
        <w:pStyle w:val="PL"/>
      </w:pPr>
      <w:r>
        <w:t>security:</w:t>
      </w:r>
    </w:p>
    <w:p w14:paraId="7C82096B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B03BCB" w14:textId="77777777" w:rsidR="00166AD4" w:rsidRDefault="00166AD4" w:rsidP="00166AD4">
      <w:pPr>
        <w:pStyle w:val="PL"/>
      </w:pPr>
      <w:r>
        <w:t xml:space="preserve">  - oAuth2ClientCredentials: []</w:t>
      </w:r>
    </w:p>
    <w:p w14:paraId="3AF2A035" w14:textId="77777777" w:rsidR="00166AD4" w:rsidRDefault="00166AD4" w:rsidP="00166AD4">
      <w:pPr>
        <w:pStyle w:val="PL"/>
      </w:pPr>
      <w:r>
        <w:t>servers:</w:t>
      </w:r>
    </w:p>
    <w:p w14:paraId="08F8D358" w14:textId="77777777" w:rsidR="00166AD4" w:rsidRDefault="00166AD4" w:rsidP="00166AD4">
      <w:pPr>
        <w:pStyle w:val="PL"/>
      </w:pPr>
      <w:r>
        <w:t xml:space="preserve">  - url: '{apiRoot}/3gpp-monitoring-event/v1'</w:t>
      </w:r>
    </w:p>
    <w:p w14:paraId="4CD09263" w14:textId="77777777" w:rsidR="00166AD4" w:rsidRDefault="00166AD4" w:rsidP="00166AD4">
      <w:pPr>
        <w:pStyle w:val="PL"/>
      </w:pPr>
      <w:r>
        <w:t xml:space="preserve">    variables:</w:t>
      </w:r>
    </w:p>
    <w:p w14:paraId="788CBB60" w14:textId="77777777" w:rsidR="00166AD4" w:rsidRDefault="00166AD4" w:rsidP="00166AD4">
      <w:pPr>
        <w:pStyle w:val="PL"/>
      </w:pPr>
      <w:r>
        <w:t xml:space="preserve">      apiRoot:</w:t>
      </w:r>
    </w:p>
    <w:p w14:paraId="49FD42CB" w14:textId="77777777" w:rsidR="00166AD4" w:rsidRDefault="00166AD4" w:rsidP="00166AD4">
      <w:pPr>
        <w:pStyle w:val="PL"/>
      </w:pPr>
      <w:r>
        <w:t xml:space="preserve">        default: https://example.com</w:t>
      </w:r>
    </w:p>
    <w:p w14:paraId="13F83566" w14:textId="77777777" w:rsidR="00166AD4" w:rsidRDefault="00166AD4" w:rsidP="00166AD4">
      <w:pPr>
        <w:pStyle w:val="PL"/>
      </w:pPr>
      <w:r>
        <w:t xml:space="preserve">        description: apiRoot as defined in subclause 5.2.4 of 3GPP TS 29.122.</w:t>
      </w:r>
    </w:p>
    <w:p w14:paraId="342540C1" w14:textId="77777777" w:rsidR="00166AD4" w:rsidRDefault="00166AD4" w:rsidP="00166AD4">
      <w:pPr>
        <w:pStyle w:val="PL"/>
      </w:pPr>
      <w:r>
        <w:t>paths:</w:t>
      </w:r>
    </w:p>
    <w:p w14:paraId="1431F685" w14:textId="77777777" w:rsidR="00166AD4" w:rsidRDefault="00166AD4" w:rsidP="00166AD4">
      <w:pPr>
        <w:pStyle w:val="PL"/>
      </w:pPr>
      <w:r>
        <w:t xml:space="preserve">  /{scsAsId}/subscriptions:</w:t>
      </w:r>
    </w:p>
    <w:p w14:paraId="5BCB0DF4" w14:textId="77777777" w:rsidR="00166AD4" w:rsidRDefault="00166AD4" w:rsidP="00166AD4">
      <w:pPr>
        <w:pStyle w:val="PL"/>
      </w:pPr>
      <w:r>
        <w:t xml:space="preserve">    get:</w:t>
      </w:r>
    </w:p>
    <w:p w14:paraId="17E327FA" w14:textId="77777777" w:rsidR="00166AD4" w:rsidRDefault="00166AD4" w:rsidP="00166AD4">
      <w:pPr>
        <w:pStyle w:val="PL"/>
      </w:pPr>
      <w:r>
        <w:t xml:space="preserve">      summary: read all of the active subscriptions for the SCS/AS</w:t>
      </w:r>
    </w:p>
    <w:p w14:paraId="00816F9A" w14:textId="77777777" w:rsidR="00166AD4" w:rsidRDefault="00166AD4" w:rsidP="00166AD4">
      <w:pPr>
        <w:pStyle w:val="PL"/>
      </w:pPr>
      <w:r>
        <w:t xml:space="preserve">      tags:</w:t>
      </w:r>
    </w:p>
    <w:p w14:paraId="00A308E4" w14:textId="77777777" w:rsidR="00166AD4" w:rsidRDefault="00166AD4" w:rsidP="00166AD4">
      <w:pPr>
        <w:pStyle w:val="PL"/>
      </w:pPr>
      <w:r>
        <w:t xml:space="preserve">        - MonitoringEvent API SCS/AS level GET Operation</w:t>
      </w:r>
    </w:p>
    <w:p w14:paraId="0998D12C" w14:textId="77777777" w:rsidR="00166AD4" w:rsidRDefault="00166AD4" w:rsidP="00166AD4">
      <w:pPr>
        <w:pStyle w:val="PL"/>
      </w:pPr>
      <w:r>
        <w:t xml:space="preserve">      parameters:</w:t>
      </w:r>
    </w:p>
    <w:p w14:paraId="469D48C1" w14:textId="77777777" w:rsidR="00166AD4" w:rsidRDefault="00166AD4" w:rsidP="00166AD4">
      <w:pPr>
        <w:pStyle w:val="PL"/>
      </w:pPr>
      <w:r>
        <w:t xml:space="preserve">        - name: scsAsId</w:t>
      </w:r>
    </w:p>
    <w:p w14:paraId="1AFCF56B" w14:textId="77777777" w:rsidR="00166AD4" w:rsidRDefault="00166AD4" w:rsidP="00166AD4">
      <w:pPr>
        <w:pStyle w:val="PL"/>
      </w:pPr>
      <w:r>
        <w:t xml:space="preserve">          in: path</w:t>
      </w:r>
    </w:p>
    <w:p w14:paraId="755FDA6B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794B1ED3" w14:textId="77777777" w:rsidR="00166AD4" w:rsidRDefault="00166AD4" w:rsidP="00166AD4">
      <w:pPr>
        <w:pStyle w:val="PL"/>
      </w:pPr>
      <w:r>
        <w:t xml:space="preserve">          required: true</w:t>
      </w:r>
    </w:p>
    <w:p w14:paraId="51EA6A7B" w14:textId="77777777" w:rsidR="00166AD4" w:rsidRDefault="00166AD4" w:rsidP="00166AD4">
      <w:pPr>
        <w:pStyle w:val="PL"/>
      </w:pPr>
      <w:r>
        <w:t xml:space="preserve">          schema:</w:t>
      </w:r>
    </w:p>
    <w:p w14:paraId="2903C4D4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0A2D22F" w14:textId="77777777" w:rsidR="00166AD4" w:rsidRDefault="00166AD4" w:rsidP="00166AD4">
      <w:pPr>
        <w:pStyle w:val="PL"/>
      </w:pPr>
      <w:r>
        <w:t xml:space="preserve">      responses:</w:t>
      </w:r>
    </w:p>
    <w:p w14:paraId="51660E65" w14:textId="77777777" w:rsidR="00166AD4" w:rsidRDefault="00166AD4" w:rsidP="00166AD4">
      <w:pPr>
        <w:pStyle w:val="PL"/>
      </w:pPr>
      <w:r>
        <w:t xml:space="preserve">        '200':</w:t>
      </w:r>
    </w:p>
    <w:p w14:paraId="534310CE" w14:textId="77777777" w:rsidR="00166AD4" w:rsidRDefault="00166AD4" w:rsidP="00166AD4">
      <w:pPr>
        <w:pStyle w:val="PL"/>
      </w:pPr>
      <w:r>
        <w:t xml:space="preserve">          description: OK (Successful get all of the active subscriptions for the SCS/AS)</w:t>
      </w:r>
    </w:p>
    <w:p w14:paraId="4EE8A00D" w14:textId="77777777" w:rsidR="00166AD4" w:rsidRDefault="00166AD4" w:rsidP="00166AD4">
      <w:pPr>
        <w:pStyle w:val="PL"/>
      </w:pPr>
      <w:r>
        <w:t xml:space="preserve">          content:</w:t>
      </w:r>
    </w:p>
    <w:p w14:paraId="4D50FE2B" w14:textId="77777777" w:rsidR="00166AD4" w:rsidRDefault="00166AD4" w:rsidP="00166AD4">
      <w:pPr>
        <w:pStyle w:val="PL"/>
      </w:pPr>
      <w:r>
        <w:t xml:space="preserve">            application/json:</w:t>
      </w:r>
    </w:p>
    <w:p w14:paraId="3733A398" w14:textId="77777777" w:rsidR="00166AD4" w:rsidRDefault="00166AD4" w:rsidP="00166AD4">
      <w:pPr>
        <w:pStyle w:val="PL"/>
      </w:pPr>
      <w:r>
        <w:t xml:space="preserve">              schema:</w:t>
      </w:r>
    </w:p>
    <w:p w14:paraId="5317CE3E" w14:textId="77777777" w:rsidR="00166AD4" w:rsidRDefault="00166AD4" w:rsidP="00166AD4">
      <w:pPr>
        <w:pStyle w:val="PL"/>
      </w:pPr>
      <w:r>
        <w:t xml:space="preserve">                type: array</w:t>
      </w:r>
    </w:p>
    <w:p w14:paraId="534FFA10" w14:textId="77777777" w:rsidR="00166AD4" w:rsidRDefault="00166AD4" w:rsidP="00166AD4">
      <w:pPr>
        <w:pStyle w:val="PL"/>
      </w:pPr>
      <w:r>
        <w:t xml:space="preserve">                items:</w:t>
      </w:r>
    </w:p>
    <w:p w14:paraId="3E3913FA" w14:textId="77777777" w:rsidR="00166AD4" w:rsidRDefault="00166AD4" w:rsidP="00166AD4">
      <w:pPr>
        <w:pStyle w:val="PL"/>
      </w:pPr>
      <w:r>
        <w:t xml:space="preserve">                  $ref: '#/components/schemas/MonitoringEventSubscription'</w:t>
      </w:r>
    </w:p>
    <w:p w14:paraId="2EC02155" w14:textId="77777777" w:rsidR="00166AD4" w:rsidRDefault="00166AD4" w:rsidP="00166AD4">
      <w:pPr>
        <w:pStyle w:val="PL"/>
      </w:pPr>
      <w:r>
        <w:t xml:space="preserve">                minItems: 0</w:t>
      </w:r>
    </w:p>
    <w:p w14:paraId="1BCB869C" w14:textId="77777777" w:rsidR="00166AD4" w:rsidRDefault="00166AD4" w:rsidP="00166AD4">
      <w:pPr>
        <w:pStyle w:val="PL"/>
      </w:pPr>
      <w:r>
        <w:t xml:space="preserve">                description: Monitoring event subscriptions</w:t>
      </w:r>
    </w:p>
    <w:p w14:paraId="69F7C225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DFFD7A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0C0C0AB7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03B658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7719B9" w14:textId="77777777" w:rsidR="00166AD4" w:rsidRDefault="00166AD4" w:rsidP="00166AD4">
      <w:pPr>
        <w:pStyle w:val="PL"/>
      </w:pPr>
      <w:r>
        <w:t xml:space="preserve">        '400':</w:t>
      </w:r>
    </w:p>
    <w:p w14:paraId="06229A30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7881DDF4" w14:textId="77777777" w:rsidR="00166AD4" w:rsidRDefault="00166AD4" w:rsidP="00166AD4">
      <w:pPr>
        <w:pStyle w:val="PL"/>
      </w:pPr>
      <w:r>
        <w:t xml:space="preserve">        '401':</w:t>
      </w:r>
    </w:p>
    <w:p w14:paraId="292CD486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37E1EE53" w14:textId="77777777" w:rsidR="00166AD4" w:rsidRDefault="00166AD4" w:rsidP="00166AD4">
      <w:pPr>
        <w:pStyle w:val="PL"/>
      </w:pPr>
      <w:r>
        <w:t xml:space="preserve">        '403':</w:t>
      </w:r>
    </w:p>
    <w:p w14:paraId="7180B13A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711BFE6B" w14:textId="77777777" w:rsidR="00166AD4" w:rsidRDefault="00166AD4" w:rsidP="00166AD4">
      <w:pPr>
        <w:pStyle w:val="PL"/>
      </w:pPr>
      <w:r>
        <w:t xml:space="preserve">        '404':</w:t>
      </w:r>
    </w:p>
    <w:p w14:paraId="59FC54EB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40529390" w14:textId="77777777" w:rsidR="00166AD4" w:rsidRDefault="00166AD4" w:rsidP="00166AD4">
      <w:pPr>
        <w:pStyle w:val="PL"/>
      </w:pPr>
      <w:r>
        <w:t xml:space="preserve">        '406':</w:t>
      </w:r>
    </w:p>
    <w:p w14:paraId="3AF3CD23" w14:textId="77777777" w:rsidR="00166AD4" w:rsidRDefault="00166AD4" w:rsidP="00166AD4">
      <w:pPr>
        <w:pStyle w:val="PL"/>
      </w:pPr>
      <w:r>
        <w:t xml:space="preserve">          $ref: 'TS29122_CommonData.yaml#/components/responses/406'</w:t>
      </w:r>
    </w:p>
    <w:p w14:paraId="361178AE" w14:textId="77777777" w:rsidR="00166AD4" w:rsidRDefault="00166AD4" w:rsidP="00166AD4">
      <w:pPr>
        <w:pStyle w:val="PL"/>
      </w:pPr>
      <w:r>
        <w:t xml:space="preserve">        '429':</w:t>
      </w:r>
    </w:p>
    <w:p w14:paraId="574F7131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1DB657AB" w14:textId="77777777" w:rsidR="00166AD4" w:rsidRDefault="00166AD4" w:rsidP="00166AD4">
      <w:pPr>
        <w:pStyle w:val="PL"/>
      </w:pPr>
      <w:r>
        <w:t xml:space="preserve">        '500':</w:t>
      </w:r>
    </w:p>
    <w:p w14:paraId="774E000D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0664F720" w14:textId="77777777" w:rsidR="00166AD4" w:rsidRDefault="00166AD4" w:rsidP="00166AD4">
      <w:pPr>
        <w:pStyle w:val="PL"/>
      </w:pPr>
      <w:r>
        <w:t xml:space="preserve">        '503':</w:t>
      </w:r>
    </w:p>
    <w:p w14:paraId="6A69389A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61AD4BB4" w14:textId="77777777" w:rsidR="00166AD4" w:rsidRDefault="00166AD4" w:rsidP="00166AD4">
      <w:pPr>
        <w:pStyle w:val="PL"/>
      </w:pPr>
      <w:r>
        <w:t xml:space="preserve">        default:</w:t>
      </w:r>
    </w:p>
    <w:p w14:paraId="503E1779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79176A0D" w14:textId="77777777" w:rsidR="00166AD4" w:rsidRDefault="00166AD4" w:rsidP="00166AD4">
      <w:pPr>
        <w:pStyle w:val="PL"/>
      </w:pPr>
    </w:p>
    <w:p w14:paraId="124C608C" w14:textId="77777777" w:rsidR="00166AD4" w:rsidRDefault="00166AD4" w:rsidP="00166AD4">
      <w:pPr>
        <w:pStyle w:val="PL"/>
      </w:pPr>
      <w:r>
        <w:t xml:space="preserve">    post:</w:t>
      </w:r>
    </w:p>
    <w:p w14:paraId="17209D06" w14:textId="77777777" w:rsidR="00166AD4" w:rsidRDefault="00166AD4" w:rsidP="00166AD4">
      <w:pPr>
        <w:pStyle w:val="PL"/>
      </w:pPr>
      <w:r>
        <w:lastRenderedPageBreak/>
        <w:t xml:space="preserve">      summary: Creates a new subscription resource for monitoring event notification</w:t>
      </w:r>
    </w:p>
    <w:p w14:paraId="5934B191" w14:textId="77777777" w:rsidR="00166AD4" w:rsidRDefault="00166AD4" w:rsidP="00166AD4">
      <w:pPr>
        <w:pStyle w:val="PL"/>
      </w:pPr>
      <w:r>
        <w:t xml:space="preserve">      tags:</w:t>
      </w:r>
    </w:p>
    <w:p w14:paraId="558CDEF7" w14:textId="77777777" w:rsidR="00166AD4" w:rsidRDefault="00166AD4" w:rsidP="00166AD4">
      <w:pPr>
        <w:pStyle w:val="PL"/>
      </w:pPr>
      <w:r>
        <w:t xml:space="preserve">        - MonitoringEvent API Subscription level POST Operation</w:t>
      </w:r>
    </w:p>
    <w:p w14:paraId="18529B06" w14:textId="77777777" w:rsidR="00166AD4" w:rsidRDefault="00166AD4" w:rsidP="00166AD4">
      <w:pPr>
        <w:pStyle w:val="PL"/>
      </w:pPr>
      <w:r>
        <w:t xml:space="preserve">      parameters:</w:t>
      </w:r>
    </w:p>
    <w:p w14:paraId="3412013C" w14:textId="77777777" w:rsidR="00166AD4" w:rsidRDefault="00166AD4" w:rsidP="00166AD4">
      <w:pPr>
        <w:pStyle w:val="PL"/>
      </w:pPr>
      <w:r>
        <w:t xml:space="preserve">        - name: scsAsId</w:t>
      </w:r>
    </w:p>
    <w:p w14:paraId="31C61C49" w14:textId="77777777" w:rsidR="00166AD4" w:rsidRDefault="00166AD4" w:rsidP="00166AD4">
      <w:pPr>
        <w:pStyle w:val="PL"/>
      </w:pPr>
      <w:r>
        <w:t xml:space="preserve">          in: path</w:t>
      </w:r>
    </w:p>
    <w:p w14:paraId="1837ECEC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3488C964" w14:textId="77777777" w:rsidR="00166AD4" w:rsidRDefault="00166AD4" w:rsidP="00166AD4">
      <w:pPr>
        <w:pStyle w:val="PL"/>
      </w:pPr>
      <w:r>
        <w:t xml:space="preserve">          required: true</w:t>
      </w:r>
    </w:p>
    <w:p w14:paraId="7EA2C8E2" w14:textId="77777777" w:rsidR="00166AD4" w:rsidRDefault="00166AD4" w:rsidP="00166AD4">
      <w:pPr>
        <w:pStyle w:val="PL"/>
      </w:pPr>
      <w:r>
        <w:t xml:space="preserve">          schema:</w:t>
      </w:r>
    </w:p>
    <w:p w14:paraId="460171D9" w14:textId="77777777" w:rsidR="00166AD4" w:rsidRDefault="00166AD4" w:rsidP="00166AD4">
      <w:pPr>
        <w:pStyle w:val="PL"/>
      </w:pPr>
      <w:r>
        <w:t xml:space="preserve">            type: string</w:t>
      </w:r>
    </w:p>
    <w:p w14:paraId="40797377" w14:textId="77777777" w:rsidR="00166AD4" w:rsidRDefault="00166AD4" w:rsidP="00166AD4">
      <w:pPr>
        <w:pStyle w:val="PL"/>
      </w:pPr>
      <w:r>
        <w:t xml:space="preserve">      requestBody:</w:t>
      </w:r>
    </w:p>
    <w:p w14:paraId="0E4F69B6" w14:textId="77777777" w:rsidR="00166AD4" w:rsidRDefault="00166AD4" w:rsidP="00166AD4">
      <w:pPr>
        <w:pStyle w:val="PL"/>
      </w:pPr>
      <w:r>
        <w:t xml:space="preserve">        description: Subscription for notification about monitoring event</w:t>
      </w:r>
    </w:p>
    <w:p w14:paraId="1797178D" w14:textId="77777777" w:rsidR="00166AD4" w:rsidRDefault="00166AD4" w:rsidP="00166AD4">
      <w:pPr>
        <w:pStyle w:val="PL"/>
      </w:pPr>
      <w:r>
        <w:t xml:space="preserve">        required: true</w:t>
      </w:r>
    </w:p>
    <w:p w14:paraId="1A6F4B0D" w14:textId="77777777" w:rsidR="00166AD4" w:rsidRDefault="00166AD4" w:rsidP="00166AD4">
      <w:pPr>
        <w:pStyle w:val="PL"/>
      </w:pPr>
      <w:r>
        <w:t xml:space="preserve">        content:</w:t>
      </w:r>
    </w:p>
    <w:p w14:paraId="3A9EE87F" w14:textId="77777777" w:rsidR="00166AD4" w:rsidRDefault="00166AD4" w:rsidP="00166AD4">
      <w:pPr>
        <w:pStyle w:val="PL"/>
      </w:pPr>
      <w:r>
        <w:t xml:space="preserve">          application/json:</w:t>
      </w:r>
    </w:p>
    <w:p w14:paraId="7D4A2181" w14:textId="77777777" w:rsidR="00166AD4" w:rsidRDefault="00166AD4" w:rsidP="00166AD4">
      <w:pPr>
        <w:pStyle w:val="PL"/>
      </w:pPr>
      <w:r>
        <w:t xml:space="preserve">            schema:</w:t>
      </w:r>
    </w:p>
    <w:p w14:paraId="1FF45C1C" w14:textId="77777777" w:rsidR="00166AD4" w:rsidRDefault="00166AD4" w:rsidP="00166AD4">
      <w:pPr>
        <w:pStyle w:val="PL"/>
      </w:pPr>
      <w:r>
        <w:t xml:space="preserve">              $ref: '#/components/schemas/MonitoringEventSubscription'</w:t>
      </w:r>
    </w:p>
    <w:p w14:paraId="7C7E5697" w14:textId="77777777" w:rsidR="00166AD4" w:rsidRDefault="00166AD4" w:rsidP="00166AD4">
      <w:pPr>
        <w:pStyle w:val="PL"/>
      </w:pPr>
      <w:r>
        <w:t xml:space="preserve">      callbacks:</w:t>
      </w:r>
    </w:p>
    <w:p w14:paraId="15CCD672" w14:textId="77777777" w:rsidR="00166AD4" w:rsidRDefault="00166AD4" w:rsidP="00166AD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E4B82FE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1ED3139" w14:textId="77777777" w:rsidR="00166AD4" w:rsidRDefault="00166AD4" w:rsidP="00166AD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38647B9" w14:textId="77777777" w:rsidR="00166AD4" w:rsidRDefault="00166AD4" w:rsidP="00166AD4">
      <w:pPr>
        <w:pStyle w:val="PL"/>
      </w:pPr>
      <w:r>
        <w:t xml:space="preserve">              requestBody:  # contents of the callback message</w:t>
      </w:r>
    </w:p>
    <w:p w14:paraId="317A7341" w14:textId="77777777" w:rsidR="00166AD4" w:rsidRDefault="00166AD4" w:rsidP="00166AD4">
      <w:pPr>
        <w:pStyle w:val="PL"/>
      </w:pPr>
      <w:r>
        <w:t xml:space="preserve">                required: true</w:t>
      </w:r>
    </w:p>
    <w:p w14:paraId="41A43F6F" w14:textId="77777777" w:rsidR="00166AD4" w:rsidRDefault="00166AD4" w:rsidP="00166AD4">
      <w:pPr>
        <w:pStyle w:val="PL"/>
      </w:pPr>
      <w:r>
        <w:t xml:space="preserve">                content:</w:t>
      </w:r>
    </w:p>
    <w:p w14:paraId="55224F5A" w14:textId="77777777" w:rsidR="00166AD4" w:rsidRDefault="00166AD4" w:rsidP="00166AD4">
      <w:pPr>
        <w:pStyle w:val="PL"/>
      </w:pPr>
      <w:r>
        <w:t xml:space="preserve">                  application/json:</w:t>
      </w:r>
    </w:p>
    <w:p w14:paraId="204B1B38" w14:textId="77777777" w:rsidR="00166AD4" w:rsidRDefault="00166AD4" w:rsidP="00166AD4">
      <w:pPr>
        <w:pStyle w:val="PL"/>
      </w:pPr>
      <w:r>
        <w:t xml:space="preserve">                    schema:</w:t>
      </w:r>
    </w:p>
    <w:p w14:paraId="7C5FFFEB" w14:textId="77777777" w:rsidR="00166AD4" w:rsidRDefault="00166AD4" w:rsidP="00166AD4">
      <w:pPr>
        <w:pStyle w:val="PL"/>
      </w:pPr>
      <w:r>
        <w:t xml:space="preserve">                      $ref: '#/components/schemas/MonitoringNotification'</w:t>
      </w:r>
    </w:p>
    <w:p w14:paraId="09E9CCA4" w14:textId="77777777" w:rsidR="00166AD4" w:rsidRDefault="00166AD4" w:rsidP="00166AD4">
      <w:pPr>
        <w:pStyle w:val="PL"/>
      </w:pPr>
      <w:r>
        <w:t xml:space="preserve">              responses:</w:t>
      </w:r>
    </w:p>
    <w:p w14:paraId="695C6334" w14:textId="77777777" w:rsidR="00166AD4" w:rsidRDefault="00166AD4" w:rsidP="00166AD4">
      <w:pPr>
        <w:pStyle w:val="PL"/>
      </w:pPr>
      <w:r>
        <w:t xml:space="preserve">                '204':</w:t>
      </w:r>
    </w:p>
    <w:p w14:paraId="1856A180" w14:textId="77777777" w:rsidR="00166AD4" w:rsidRDefault="00166AD4" w:rsidP="00166AD4">
      <w:pPr>
        <w:pStyle w:val="PL"/>
      </w:pPr>
      <w:r>
        <w:t xml:space="preserve">                  description: No Content (successful notification)</w:t>
      </w:r>
    </w:p>
    <w:p w14:paraId="4E7E7CA6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80BB47" w14:textId="77777777" w:rsidR="00166AD4" w:rsidRDefault="00166AD4" w:rsidP="00166AD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69D7DDE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F276C8" w14:textId="77777777" w:rsidR="00166AD4" w:rsidRDefault="00166AD4" w:rsidP="00166AD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AC394ED" w14:textId="77777777" w:rsidR="00166AD4" w:rsidRDefault="00166AD4" w:rsidP="00166AD4">
      <w:pPr>
        <w:pStyle w:val="PL"/>
      </w:pPr>
      <w:r>
        <w:t xml:space="preserve">                '400':</w:t>
      </w:r>
    </w:p>
    <w:p w14:paraId="5C34F966" w14:textId="77777777" w:rsidR="00166AD4" w:rsidRDefault="00166AD4" w:rsidP="00166AD4">
      <w:pPr>
        <w:pStyle w:val="PL"/>
      </w:pPr>
      <w:r>
        <w:t xml:space="preserve">                  $ref: 'TS29122_CommonData.yaml#/components/responses/400'</w:t>
      </w:r>
    </w:p>
    <w:p w14:paraId="7750ABD2" w14:textId="77777777" w:rsidR="00166AD4" w:rsidRDefault="00166AD4" w:rsidP="00166AD4">
      <w:pPr>
        <w:pStyle w:val="PL"/>
      </w:pPr>
      <w:r>
        <w:t xml:space="preserve">                '401':</w:t>
      </w:r>
    </w:p>
    <w:p w14:paraId="6CDC9B76" w14:textId="77777777" w:rsidR="00166AD4" w:rsidRDefault="00166AD4" w:rsidP="00166AD4">
      <w:pPr>
        <w:pStyle w:val="PL"/>
      </w:pPr>
      <w:r>
        <w:t xml:space="preserve">                  $ref: 'TS29122_CommonData.yaml#/components/responses/401'</w:t>
      </w:r>
    </w:p>
    <w:p w14:paraId="6644E797" w14:textId="77777777" w:rsidR="00166AD4" w:rsidRDefault="00166AD4" w:rsidP="00166AD4">
      <w:pPr>
        <w:pStyle w:val="PL"/>
      </w:pPr>
      <w:r>
        <w:t xml:space="preserve">                '403':</w:t>
      </w:r>
    </w:p>
    <w:p w14:paraId="7C757115" w14:textId="77777777" w:rsidR="00166AD4" w:rsidRDefault="00166AD4" w:rsidP="00166AD4">
      <w:pPr>
        <w:pStyle w:val="PL"/>
      </w:pPr>
      <w:r>
        <w:t xml:space="preserve">                  $ref: 'TS29122_CommonData.yaml#/components/responses/403'</w:t>
      </w:r>
    </w:p>
    <w:p w14:paraId="40801BAE" w14:textId="77777777" w:rsidR="00166AD4" w:rsidRDefault="00166AD4" w:rsidP="00166AD4">
      <w:pPr>
        <w:pStyle w:val="PL"/>
      </w:pPr>
      <w:r>
        <w:t xml:space="preserve">                '404':</w:t>
      </w:r>
    </w:p>
    <w:p w14:paraId="0DB2AF2A" w14:textId="77777777" w:rsidR="00166AD4" w:rsidRDefault="00166AD4" w:rsidP="00166AD4">
      <w:pPr>
        <w:pStyle w:val="PL"/>
      </w:pPr>
      <w:r>
        <w:t xml:space="preserve">                  $ref: 'TS29122_CommonData.yaml#/components/responses/404'</w:t>
      </w:r>
    </w:p>
    <w:p w14:paraId="1AF6A6A4" w14:textId="77777777" w:rsidR="00166AD4" w:rsidRDefault="00166AD4" w:rsidP="00166AD4">
      <w:pPr>
        <w:pStyle w:val="PL"/>
      </w:pPr>
      <w:r>
        <w:t xml:space="preserve">                '411':</w:t>
      </w:r>
    </w:p>
    <w:p w14:paraId="0363A6E4" w14:textId="77777777" w:rsidR="00166AD4" w:rsidRDefault="00166AD4" w:rsidP="00166AD4">
      <w:pPr>
        <w:pStyle w:val="PL"/>
      </w:pPr>
      <w:r>
        <w:t xml:space="preserve">                  $ref: 'TS29122_CommonData.yaml#/components/responses/411'</w:t>
      </w:r>
    </w:p>
    <w:p w14:paraId="21062CFB" w14:textId="77777777" w:rsidR="00166AD4" w:rsidRDefault="00166AD4" w:rsidP="00166AD4">
      <w:pPr>
        <w:pStyle w:val="PL"/>
      </w:pPr>
      <w:r>
        <w:t xml:space="preserve">                '413':</w:t>
      </w:r>
    </w:p>
    <w:p w14:paraId="04F85CD9" w14:textId="77777777" w:rsidR="00166AD4" w:rsidRDefault="00166AD4" w:rsidP="00166AD4">
      <w:pPr>
        <w:pStyle w:val="PL"/>
      </w:pPr>
      <w:r>
        <w:t xml:space="preserve">                  $ref: 'TS29122_CommonData.yaml#/components/responses/413'</w:t>
      </w:r>
    </w:p>
    <w:p w14:paraId="470EA522" w14:textId="77777777" w:rsidR="00166AD4" w:rsidRDefault="00166AD4" w:rsidP="00166AD4">
      <w:pPr>
        <w:pStyle w:val="PL"/>
      </w:pPr>
      <w:r>
        <w:t xml:space="preserve">                '415':</w:t>
      </w:r>
    </w:p>
    <w:p w14:paraId="17E1DAF4" w14:textId="77777777" w:rsidR="00166AD4" w:rsidRDefault="00166AD4" w:rsidP="00166AD4">
      <w:pPr>
        <w:pStyle w:val="PL"/>
      </w:pPr>
      <w:r>
        <w:t xml:space="preserve">                  $ref: 'TS29122_CommonData.yaml#/components/responses/415'</w:t>
      </w:r>
    </w:p>
    <w:p w14:paraId="4E996EB3" w14:textId="77777777" w:rsidR="00166AD4" w:rsidRDefault="00166AD4" w:rsidP="00166AD4">
      <w:pPr>
        <w:pStyle w:val="PL"/>
      </w:pPr>
      <w:r>
        <w:t xml:space="preserve">                '429':</w:t>
      </w:r>
    </w:p>
    <w:p w14:paraId="6F389B5F" w14:textId="77777777" w:rsidR="00166AD4" w:rsidRDefault="00166AD4" w:rsidP="00166AD4">
      <w:pPr>
        <w:pStyle w:val="PL"/>
      </w:pPr>
      <w:r>
        <w:t xml:space="preserve">                  $ref: 'TS29122_CommonData.yaml#/components/responses/429'</w:t>
      </w:r>
    </w:p>
    <w:p w14:paraId="69AD7D40" w14:textId="77777777" w:rsidR="00166AD4" w:rsidRDefault="00166AD4" w:rsidP="00166AD4">
      <w:pPr>
        <w:pStyle w:val="PL"/>
      </w:pPr>
      <w:r>
        <w:t xml:space="preserve">                '500':</w:t>
      </w:r>
    </w:p>
    <w:p w14:paraId="3FAAF643" w14:textId="77777777" w:rsidR="00166AD4" w:rsidRDefault="00166AD4" w:rsidP="00166AD4">
      <w:pPr>
        <w:pStyle w:val="PL"/>
      </w:pPr>
      <w:r>
        <w:t xml:space="preserve">                  $ref: 'TS29122_CommonData.yaml#/components/responses/500'</w:t>
      </w:r>
    </w:p>
    <w:p w14:paraId="1CB64567" w14:textId="77777777" w:rsidR="00166AD4" w:rsidRDefault="00166AD4" w:rsidP="00166AD4">
      <w:pPr>
        <w:pStyle w:val="PL"/>
      </w:pPr>
      <w:r>
        <w:t xml:space="preserve">                '503':</w:t>
      </w:r>
    </w:p>
    <w:p w14:paraId="17914AD3" w14:textId="77777777" w:rsidR="00166AD4" w:rsidRDefault="00166AD4" w:rsidP="00166AD4">
      <w:pPr>
        <w:pStyle w:val="PL"/>
      </w:pPr>
      <w:r>
        <w:t xml:space="preserve">                  $ref: 'TS29122_CommonData.yaml#/components/responses/503'</w:t>
      </w:r>
    </w:p>
    <w:p w14:paraId="3BF0424A" w14:textId="77777777" w:rsidR="00166AD4" w:rsidRDefault="00166AD4" w:rsidP="00166AD4">
      <w:pPr>
        <w:pStyle w:val="PL"/>
      </w:pPr>
      <w:r>
        <w:t xml:space="preserve">                default:</w:t>
      </w:r>
    </w:p>
    <w:p w14:paraId="0B2BEF39" w14:textId="77777777" w:rsidR="00166AD4" w:rsidRDefault="00166AD4" w:rsidP="00166AD4">
      <w:pPr>
        <w:pStyle w:val="PL"/>
      </w:pPr>
      <w:r>
        <w:t xml:space="preserve">                  $ref: 'TS29122_CommonData.yaml#/components/responses/default'</w:t>
      </w:r>
    </w:p>
    <w:p w14:paraId="2F85051F" w14:textId="77777777" w:rsidR="00166AD4" w:rsidRDefault="00166AD4" w:rsidP="00166AD4">
      <w:pPr>
        <w:pStyle w:val="PL"/>
      </w:pPr>
      <w:r>
        <w:t xml:space="preserve">      responses:</w:t>
      </w:r>
    </w:p>
    <w:p w14:paraId="1D223E92" w14:textId="77777777" w:rsidR="00166AD4" w:rsidRDefault="00166AD4" w:rsidP="00166AD4">
      <w:pPr>
        <w:pStyle w:val="PL"/>
      </w:pPr>
      <w:r>
        <w:t xml:space="preserve">        '201':</w:t>
      </w:r>
    </w:p>
    <w:p w14:paraId="45C72561" w14:textId="77777777" w:rsidR="00166AD4" w:rsidRDefault="00166AD4" w:rsidP="00166AD4">
      <w:pPr>
        <w:pStyle w:val="PL"/>
      </w:pPr>
      <w:r>
        <w:t xml:space="preserve">          description: Created (Successful creation of subscription)</w:t>
      </w:r>
    </w:p>
    <w:p w14:paraId="03F1D8E0" w14:textId="77777777" w:rsidR="00166AD4" w:rsidRDefault="00166AD4" w:rsidP="00166AD4">
      <w:pPr>
        <w:pStyle w:val="PL"/>
      </w:pPr>
      <w:r>
        <w:t xml:space="preserve">          content:</w:t>
      </w:r>
    </w:p>
    <w:p w14:paraId="7019CCA8" w14:textId="77777777" w:rsidR="00166AD4" w:rsidRDefault="00166AD4" w:rsidP="00166AD4">
      <w:pPr>
        <w:pStyle w:val="PL"/>
      </w:pPr>
      <w:r>
        <w:t xml:space="preserve">            application/json:</w:t>
      </w:r>
    </w:p>
    <w:p w14:paraId="28CD4D95" w14:textId="77777777" w:rsidR="00166AD4" w:rsidRDefault="00166AD4" w:rsidP="00166AD4">
      <w:pPr>
        <w:pStyle w:val="PL"/>
      </w:pPr>
      <w:r>
        <w:t xml:space="preserve">              schema:</w:t>
      </w:r>
    </w:p>
    <w:p w14:paraId="67260D0A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39CF3683" w14:textId="77777777" w:rsidR="00166AD4" w:rsidRDefault="00166AD4" w:rsidP="00166AD4">
      <w:pPr>
        <w:pStyle w:val="PL"/>
      </w:pPr>
      <w:r>
        <w:t xml:space="preserve">          headers:</w:t>
      </w:r>
    </w:p>
    <w:p w14:paraId="5D6B1F6C" w14:textId="77777777" w:rsidR="00166AD4" w:rsidRDefault="00166AD4" w:rsidP="00166AD4">
      <w:pPr>
        <w:pStyle w:val="PL"/>
      </w:pPr>
      <w:r>
        <w:t xml:space="preserve">            Location:</w:t>
      </w:r>
    </w:p>
    <w:p w14:paraId="71A15849" w14:textId="77777777" w:rsidR="00166AD4" w:rsidRDefault="00166AD4" w:rsidP="00166AD4">
      <w:pPr>
        <w:pStyle w:val="PL"/>
      </w:pPr>
      <w:r>
        <w:t xml:space="preserve">              description: 'Contains the URI of the newly created resource'</w:t>
      </w:r>
    </w:p>
    <w:p w14:paraId="55C4D17E" w14:textId="77777777" w:rsidR="00166AD4" w:rsidRDefault="00166AD4" w:rsidP="00166AD4">
      <w:pPr>
        <w:pStyle w:val="PL"/>
      </w:pPr>
      <w:r>
        <w:t xml:space="preserve">              required: true</w:t>
      </w:r>
    </w:p>
    <w:p w14:paraId="7AA5BB0B" w14:textId="77777777" w:rsidR="00166AD4" w:rsidRDefault="00166AD4" w:rsidP="00166AD4">
      <w:pPr>
        <w:pStyle w:val="PL"/>
      </w:pPr>
      <w:r>
        <w:t xml:space="preserve">              schema:</w:t>
      </w:r>
    </w:p>
    <w:p w14:paraId="430580E5" w14:textId="77777777" w:rsidR="00166AD4" w:rsidRDefault="00166AD4" w:rsidP="00166AD4">
      <w:pPr>
        <w:pStyle w:val="PL"/>
      </w:pPr>
      <w:r>
        <w:t xml:space="preserve">                type: string</w:t>
      </w:r>
    </w:p>
    <w:p w14:paraId="452E9A3F" w14:textId="77777777" w:rsidR="00166AD4" w:rsidRDefault="00166AD4" w:rsidP="00166AD4">
      <w:pPr>
        <w:pStyle w:val="PL"/>
      </w:pPr>
      <w:r>
        <w:t xml:space="preserve">        '200':</w:t>
      </w:r>
    </w:p>
    <w:p w14:paraId="27E0408D" w14:textId="77777777" w:rsidR="00166AD4" w:rsidRDefault="00166AD4" w:rsidP="00166AD4">
      <w:pPr>
        <w:pStyle w:val="PL"/>
      </w:pPr>
      <w:r>
        <w:t xml:space="preserve">          description: The operation is successful and immediate report is included.</w:t>
      </w:r>
    </w:p>
    <w:p w14:paraId="611916A5" w14:textId="77777777" w:rsidR="00166AD4" w:rsidRDefault="00166AD4" w:rsidP="00166AD4">
      <w:pPr>
        <w:pStyle w:val="PL"/>
      </w:pPr>
      <w:r>
        <w:t xml:space="preserve">          content:</w:t>
      </w:r>
    </w:p>
    <w:p w14:paraId="1A86A557" w14:textId="77777777" w:rsidR="00166AD4" w:rsidRDefault="00166AD4" w:rsidP="00166AD4">
      <w:pPr>
        <w:pStyle w:val="PL"/>
      </w:pPr>
      <w:r>
        <w:t xml:space="preserve">            application/json:</w:t>
      </w:r>
    </w:p>
    <w:p w14:paraId="3A81B593" w14:textId="77777777" w:rsidR="00166AD4" w:rsidRDefault="00166AD4" w:rsidP="00166AD4">
      <w:pPr>
        <w:pStyle w:val="PL"/>
      </w:pPr>
      <w:r>
        <w:t xml:space="preserve">              schema:</w:t>
      </w:r>
    </w:p>
    <w:p w14:paraId="1D1FA05F" w14:textId="77777777" w:rsidR="00166AD4" w:rsidRDefault="00166AD4" w:rsidP="00166AD4">
      <w:pPr>
        <w:pStyle w:val="PL"/>
      </w:pPr>
      <w:r>
        <w:t xml:space="preserve">                $ref: '#/components/schemas/MonitoringEventReport'</w:t>
      </w:r>
    </w:p>
    <w:p w14:paraId="6158196D" w14:textId="77777777" w:rsidR="00166AD4" w:rsidRDefault="00166AD4" w:rsidP="00166AD4">
      <w:pPr>
        <w:pStyle w:val="PL"/>
      </w:pPr>
      <w:r>
        <w:t xml:space="preserve">        '400':</w:t>
      </w:r>
    </w:p>
    <w:p w14:paraId="0BD45E4A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6D3201BD" w14:textId="77777777" w:rsidR="00166AD4" w:rsidRDefault="00166AD4" w:rsidP="00166AD4">
      <w:pPr>
        <w:pStyle w:val="PL"/>
      </w:pPr>
      <w:r>
        <w:t xml:space="preserve">        '401':</w:t>
      </w:r>
    </w:p>
    <w:p w14:paraId="3279AD17" w14:textId="77777777" w:rsidR="00166AD4" w:rsidRDefault="00166AD4" w:rsidP="00166AD4">
      <w:pPr>
        <w:pStyle w:val="PL"/>
      </w:pPr>
      <w:r>
        <w:lastRenderedPageBreak/>
        <w:t xml:space="preserve">          $ref: 'TS29122_CommonData.yaml#/components/responses/401'</w:t>
      </w:r>
    </w:p>
    <w:p w14:paraId="00F227E5" w14:textId="77777777" w:rsidR="00166AD4" w:rsidRDefault="00166AD4" w:rsidP="00166AD4">
      <w:pPr>
        <w:pStyle w:val="PL"/>
      </w:pPr>
      <w:r>
        <w:t xml:space="preserve">        '403':</w:t>
      </w:r>
    </w:p>
    <w:p w14:paraId="64F13C2E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59E8F33" w14:textId="77777777" w:rsidR="00166AD4" w:rsidRDefault="00166AD4" w:rsidP="00166AD4">
      <w:pPr>
        <w:pStyle w:val="PL"/>
      </w:pPr>
      <w:r>
        <w:t xml:space="preserve">        '404':</w:t>
      </w:r>
    </w:p>
    <w:p w14:paraId="7EE85856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3291E004" w14:textId="77777777" w:rsidR="00166AD4" w:rsidRDefault="00166AD4" w:rsidP="00166AD4">
      <w:pPr>
        <w:pStyle w:val="PL"/>
      </w:pPr>
      <w:r>
        <w:t xml:space="preserve">        '411':</w:t>
      </w:r>
    </w:p>
    <w:p w14:paraId="214BCE33" w14:textId="77777777" w:rsidR="00166AD4" w:rsidRDefault="00166AD4" w:rsidP="00166AD4">
      <w:pPr>
        <w:pStyle w:val="PL"/>
      </w:pPr>
      <w:r>
        <w:t xml:space="preserve">          $ref: 'TS29122_CommonData.yaml#/components/responses/411'</w:t>
      </w:r>
    </w:p>
    <w:p w14:paraId="74323EB6" w14:textId="77777777" w:rsidR="00166AD4" w:rsidRDefault="00166AD4" w:rsidP="00166AD4">
      <w:pPr>
        <w:pStyle w:val="PL"/>
      </w:pPr>
      <w:r>
        <w:t xml:space="preserve">        '413':</w:t>
      </w:r>
    </w:p>
    <w:p w14:paraId="469CB132" w14:textId="77777777" w:rsidR="00166AD4" w:rsidRDefault="00166AD4" w:rsidP="00166AD4">
      <w:pPr>
        <w:pStyle w:val="PL"/>
      </w:pPr>
      <w:r>
        <w:t xml:space="preserve">          $ref: 'TS29122_CommonData.yaml#/components/responses/413'</w:t>
      </w:r>
    </w:p>
    <w:p w14:paraId="0446A65B" w14:textId="77777777" w:rsidR="00166AD4" w:rsidRDefault="00166AD4" w:rsidP="00166AD4">
      <w:pPr>
        <w:pStyle w:val="PL"/>
      </w:pPr>
      <w:r>
        <w:t xml:space="preserve">        '415':</w:t>
      </w:r>
    </w:p>
    <w:p w14:paraId="2568A6B6" w14:textId="77777777" w:rsidR="00166AD4" w:rsidRDefault="00166AD4" w:rsidP="00166AD4">
      <w:pPr>
        <w:pStyle w:val="PL"/>
      </w:pPr>
      <w:r>
        <w:t xml:space="preserve">          $ref: 'TS29122_CommonData.yaml#/components/responses/415'</w:t>
      </w:r>
    </w:p>
    <w:p w14:paraId="3AD049B1" w14:textId="77777777" w:rsidR="00166AD4" w:rsidRDefault="00166AD4" w:rsidP="00166AD4">
      <w:pPr>
        <w:pStyle w:val="PL"/>
      </w:pPr>
      <w:r>
        <w:t xml:space="preserve">        '429':</w:t>
      </w:r>
    </w:p>
    <w:p w14:paraId="63A7E045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3A539028" w14:textId="77777777" w:rsidR="00166AD4" w:rsidRDefault="00166AD4" w:rsidP="00166AD4">
      <w:pPr>
        <w:pStyle w:val="PL"/>
      </w:pPr>
      <w:r>
        <w:t xml:space="preserve">        '500':</w:t>
      </w:r>
    </w:p>
    <w:p w14:paraId="32CE273F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29C47820" w14:textId="77777777" w:rsidR="00166AD4" w:rsidRDefault="00166AD4" w:rsidP="00166AD4">
      <w:pPr>
        <w:pStyle w:val="PL"/>
      </w:pPr>
      <w:r>
        <w:t xml:space="preserve">        '503':</w:t>
      </w:r>
    </w:p>
    <w:p w14:paraId="71412E1A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6C928A69" w14:textId="77777777" w:rsidR="00166AD4" w:rsidRDefault="00166AD4" w:rsidP="00166AD4">
      <w:pPr>
        <w:pStyle w:val="PL"/>
      </w:pPr>
      <w:r>
        <w:t xml:space="preserve">        default:</w:t>
      </w:r>
    </w:p>
    <w:p w14:paraId="4CD4DECC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1D740D4E" w14:textId="77777777" w:rsidR="00166AD4" w:rsidRDefault="00166AD4" w:rsidP="00166AD4">
      <w:pPr>
        <w:pStyle w:val="PL"/>
      </w:pPr>
    </w:p>
    <w:p w14:paraId="082F30F9" w14:textId="77777777" w:rsidR="00166AD4" w:rsidRDefault="00166AD4" w:rsidP="00166AD4">
      <w:pPr>
        <w:pStyle w:val="PL"/>
      </w:pPr>
      <w:r>
        <w:t xml:space="preserve">  /{scsAsId}/subscriptions/{subscriptionId}:</w:t>
      </w:r>
    </w:p>
    <w:p w14:paraId="15766673" w14:textId="77777777" w:rsidR="00166AD4" w:rsidRDefault="00166AD4" w:rsidP="00166AD4">
      <w:pPr>
        <w:pStyle w:val="PL"/>
      </w:pPr>
      <w:r>
        <w:t xml:space="preserve">    get:</w:t>
      </w:r>
    </w:p>
    <w:p w14:paraId="7A4500C5" w14:textId="77777777" w:rsidR="00166AD4" w:rsidRDefault="00166AD4" w:rsidP="00166AD4">
      <w:pPr>
        <w:pStyle w:val="PL"/>
      </w:pPr>
      <w:r>
        <w:t xml:space="preserve">      summary: read an active subscriptions for the SCS/AS and the subscription Id</w:t>
      </w:r>
    </w:p>
    <w:p w14:paraId="443B9235" w14:textId="77777777" w:rsidR="00166AD4" w:rsidRDefault="00166AD4" w:rsidP="00166AD4">
      <w:pPr>
        <w:pStyle w:val="PL"/>
      </w:pPr>
      <w:r>
        <w:t xml:space="preserve">      tags:</w:t>
      </w:r>
    </w:p>
    <w:p w14:paraId="3C64D2D8" w14:textId="77777777" w:rsidR="00166AD4" w:rsidRDefault="00166AD4" w:rsidP="00166AD4">
      <w:pPr>
        <w:pStyle w:val="PL"/>
      </w:pPr>
      <w:r>
        <w:t xml:space="preserve">        - MonitoringEvent API Subscription level GET Operation</w:t>
      </w:r>
    </w:p>
    <w:p w14:paraId="02F98F46" w14:textId="77777777" w:rsidR="00166AD4" w:rsidRDefault="00166AD4" w:rsidP="00166AD4">
      <w:pPr>
        <w:pStyle w:val="PL"/>
      </w:pPr>
      <w:r>
        <w:t xml:space="preserve">      parameters:</w:t>
      </w:r>
    </w:p>
    <w:p w14:paraId="3AFA2C00" w14:textId="77777777" w:rsidR="00166AD4" w:rsidRDefault="00166AD4" w:rsidP="00166AD4">
      <w:pPr>
        <w:pStyle w:val="PL"/>
      </w:pPr>
      <w:r>
        <w:t xml:space="preserve">        - name: scsAsId</w:t>
      </w:r>
    </w:p>
    <w:p w14:paraId="2A76BEFD" w14:textId="77777777" w:rsidR="00166AD4" w:rsidRDefault="00166AD4" w:rsidP="00166AD4">
      <w:pPr>
        <w:pStyle w:val="PL"/>
      </w:pPr>
      <w:r>
        <w:t xml:space="preserve">          in: path</w:t>
      </w:r>
    </w:p>
    <w:p w14:paraId="2889C93A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48F97D54" w14:textId="77777777" w:rsidR="00166AD4" w:rsidRDefault="00166AD4" w:rsidP="00166AD4">
      <w:pPr>
        <w:pStyle w:val="PL"/>
      </w:pPr>
      <w:r>
        <w:t xml:space="preserve">          required: true</w:t>
      </w:r>
    </w:p>
    <w:p w14:paraId="2649CF64" w14:textId="77777777" w:rsidR="00166AD4" w:rsidRDefault="00166AD4" w:rsidP="00166AD4">
      <w:pPr>
        <w:pStyle w:val="PL"/>
      </w:pPr>
      <w:r>
        <w:t xml:space="preserve">          schema:</w:t>
      </w:r>
    </w:p>
    <w:p w14:paraId="78A5FAED" w14:textId="77777777" w:rsidR="00166AD4" w:rsidRDefault="00166AD4" w:rsidP="00166AD4">
      <w:pPr>
        <w:pStyle w:val="PL"/>
      </w:pPr>
      <w:r>
        <w:t xml:space="preserve">            type: string</w:t>
      </w:r>
    </w:p>
    <w:p w14:paraId="129860DE" w14:textId="77777777" w:rsidR="00166AD4" w:rsidRDefault="00166AD4" w:rsidP="00166AD4">
      <w:pPr>
        <w:pStyle w:val="PL"/>
      </w:pPr>
      <w:r>
        <w:t xml:space="preserve">        - name: subscriptionId</w:t>
      </w:r>
    </w:p>
    <w:p w14:paraId="7AC8E768" w14:textId="77777777" w:rsidR="00166AD4" w:rsidRDefault="00166AD4" w:rsidP="00166AD4">
      <w:pPr>
        <w:pStyle w:val="PL"/>
      </w:pPr>
      <w:r>
        <w:t xml:space="preserve">          in: path</w:t>
      </w:r>
    </w:p>
    <w:p w14:paraId="08627AEB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45123FD8" w14:textId="77777777" w:rsidR="00166AD4" w:rsidRDefault="00166AD4" w:rsidP="00166AD4">
      <w:pPr>
        <w:pStyle w:val="PL"/>
      </w:pPr>
      <w:r>
        <w:t xml:space="preserve">          required: true</w:t>
      </w:r>
    </w:p>
    <w:p w14:paraId="68281D54" w14:textId="77777777" w:rsidR="00166AD4" w:rsidRDefault="00166AD4" w:rsidP="00166AD4">
      <w:pPr>
        <w:pStyle w:val="PL"/>
      </w:pPr>
      <w:r>
        <w:t xml:space="preserve">          schema:</w:t>
      </w:r>
    </w:p>
    <w:p w14:paraId="65FA13E1" w14:textId="77777777" w:rsidR="00166AD4" w:rsidRDefault="00166AD4" w:rsidP="00166AD4">
      <w:pPr>
        <w:pStyle w:val="PL"/>
      </w:pPr>
      <w:r>
        <w:t xml:space="preserve">            type: string</w:t>
      </w:r>
    </w:p>
    <w:p w14:paraId="45D97BF3" w14:textId="77777777" w:rsidR="00166AD4" w:rsidRDefault="00166AD4" w:rsidP="00166AD4">
      <w:pPr>
        <w:pStyle w:val="PL"/>
      </w:pPr>
      <w:r>
        <w:t xml:space="preserve">      responses:</w:t>
      </w:r>
    </w:p>
    <w:p w14:paraId="4374F19E" w14:textId="77777777" w:rsidR="00166AD4" w:rsidRDefault="00166AD4" w:rsidP="00166AD4">
      <w:pPr>
        <w:pStyle w:val="PL"/>
      </w:pPr>
      <w:r>
        <w:t xml:space="preserve">        '200':</w:t>
      </w:r>
    </w:p>
    <w:p w14:paraId="78661A27" w14:textId="77777777" w:rsidR="00166AD4" w:rsidRDefault="00166AD4" w:rsidP="00166AD4">
      <w:pPr>
        <w:pStyle w:val="PL"/>
      </w:pPr>
      <w:r>
        <w:t xml:space="preserve">          description: OK (Successful get the active subscription)</w:t>
      </w:r>
    </w:p>
    <w:p w14:paraId="00064F9F" w14:textId="77777777" w:rsidR="00166AD4" w:rsidRDefault="00166AD4" w:rsidP="00166AD4">
      <w:pPr>
        <w:pStyle w:val="PL"/>
      </w:pPr>
      <w:r>
        <w:t xml:space="preserve">          content:</w:t>
      </w:r>
    </w:p>
    <w:p w14:paraId="0D292736" w14:textId="77777777" w:rsidR="00166AD4" w:rsidRDefault="00166AD4" w:rsidP="00166AD4">
      <w:pPr>
        <w:pStyle w:val="PL"/>
      </w:pPr>
      <w:r>
        <w:t xml:space="preserve">            application/json:</w:t>
      </w:r>
    </w:p>
    <w:p w14:paraId="7ED1E8AE" w14:textId="77777777" w:rsidR="00166AD4" w:rsidRDefault="00166AD4" w:rsidP="00166AD4">
      <w:pPr>
        <w:pStyle w:val="PL"/>
      </w:pPr>
      <w:r>
        <w:t xml:space="preserve">              schema:</w:t>
      </w:r>
    </w:p>
    <w:p w14:paraId="55D84D32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661653D9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9BA020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4A5A9B8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0C8054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7A3DB00" w14:textId="77777777" w:rsidR="00166AD4" w:rsidRDefault="00166AD4" w:rsidP="00166AD4">
      <w:pPr>
        <w:pStyle w:val="PL"/>
      </w:pPr>
      <w:r>
        <w:t xml:space="preserve">        '400':</w:t>
      </w:r>
    </w:p>
    <w:p w14:paraId="54156996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5480907C" w14:textId="77777777" w:rsidR="00166AD4" w:rsidRDefault="00166AD4" w:rsidP="00166AD4">
      <w:pPr>
        <w:pStyle w:val="PL"/>
      </w:pPr>
      <w:r>
        <w:t xml:space="preserve">        '401':</w:t>
      </w:r>
    </w:p>
    <w:p w14:paraId="6333BB96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52B061D4" w14:textId="77777777" w:rsidR="00166AD4" w:rsidRDefault="00166AD4" w:rsidP="00166AD4">
      <w:pPr>
        <w:pStyle w:val="PL"/>
      </w:pPr>
      <w:r>
        <w:t xml:space="preserve">        '403':</w:t>
      </w:r>
    </w:p>
    <w:p w14:paraId="53A5D0EA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B4C851D" w14:textId="77777777" w:rsidR="00166AD4" w:rsidRDefault="00166AD4" w:rsidP="00166AD4">
      <w:pPr>
        <w:pStyle w:val="PL"/>
      </w:pPr>
      <w:r>
        <w:t xml:space="preserve">        '404':</w:t>
      </w:r>
    </w:p>
    <w:p w14:paraId="619B76C9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2428E147" w14:textId="77777777" w:rsidR="00166AD4" w:rsidRDefault="00166AD4" w:rsidP="00166AD4">
      <w:pPr>
        <w:pStyle w:val="PL"/>
      </w:pPr>
      <w:r>
        <w:t xml:space="preserve">        '406':</w:t>
      </w:r>
    </w:p>
    <w:p w14:paraId="4F57159E" w14:textId="77777777" w:rsidR="00166AD4" w:rsidRDefault="00166AD4" w:rsidP="00166AD4">
      <w:pPr>
        <w:pStyle w:val="PL"/>
      </w:pPr>
      <w:r>
        <w:t xml:space="preserve">          $ref: 'TS29122_CommonData.yaml#/components/responses/406'</w:t>
      </w:r>
    </w:p>
    <w:p w14:paraId="5AE52A69" w14:textId="77777777" w:rsidR="00166AD4" w:rsidRDefault="00166AD4" w:rsidP="00166AD4">
      <w:pPr>
        <w:pStyle w:val="PL"/>
      </w:pPr>
      <w:r>
        <w:t xml:space="preserve">        '429':</w:t>
      </w:r>
    </w:p>
    <w:p w14:paraId="2498DA15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16F32C9A" w14:textId="77777777" w:rsidR="00166AD4" w:rsidRDefault="00166AD4" w:rsidP="00166AD4">
      <w:pPr>
        <w:pStyle w:val="PL"/>
      </w:pPr>
      <w:r>
        <w:t xml:space="preserve">        '500':</w:t>
      </w:r>
    </w:p>
    <w:p w14:paraId="0A02C2AD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26F31934" w14:textId="77777777" w:rsidR="00166AD4" w:rsidRDefault="00166AD4" w:rsidP="00166AD4">
      <w:pPr>
        <w:pStyle w:val="PL"/>
      </w:pPr>
      <w:r>
        <w:t xml:space="preserve">        '503':</w:t>
      </w:r>
    </w:p>
    <w:p w14:paraId="571A95C3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31F04AAF" w14:textId="77777777" w:rsidR="00166AD4" w:rsidRDefault="00166AD4" w:rsidP="00166AD4">
      <w:pPr>
        <w:pStyle w:val="PL"/>
      </w:pPr>
      <w:r>
        <w:t xml:space="preserve">        default:</w:t>
      </w:r>
    </w:p>
    <w:p w14:paraId="6A6DE42D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14D792ED" w14:textId="77777777" w:rsidR="00166AD4" w:rsidRDefault="00166AD4" w:rsidP="00166AD4">
      <w:pPr>
        <w:pStyle w:val="PL"/>
      </w:pPr>
    </w:p>
    <w:p w14:paraId="2D2C5C40" w14:textId="77777777" w:rsidR="00166AD4" w:rsidRDefault="00166AD4" w:rsidP="00166AD4">
      <w:pPr>
        <w:pStyle w:val="PL"/>
      </w:pPr>
      <w:r>
        <w:t xml:space="preserve">    put:</w:t>
      </w:r>
    </w:p>
    <w:p w14:paraId="19DBC809" w14:textId="77777777" w:rsidR="00166AD4" w:rsidRDefault="00166AD4" w:rsidP="00166AD4">
      <w:pPr>
        <w:pStyle w:val="PL"/>
      </w:pPr>
      <w:r>
        <w:t xml:space="preserve">      summary: Updates/replaces an existing subscription resource</w:t>
      </w:r>
    </w:p>
    <w:p w14:paraId="1F95D15F" w14:textId="77777777" w:rsidR="00166AD4" w:rsidRDefault="00166AD4" w:rsidP="00166AD4">
      <w:pPr>
        <w:pStyle w:val="PL"/>
      </w:pPr>
      <w:r>
        <w:t xml:space="preserve">      tags:</w:t>
      </w:r>
    </w:p>
    <w:p w14:paraId="518DE3A8" w14:textId="77777777" w:rsidR="00166AD4" w:rsidRDefault="00166AD4" w:rsidP="00166AD4">
      <w:pPr>
        <w:pStyle w:val="PL"/>
      </w:pPr>
      <w:r>
        <w:t xml:space="preserve">        - MonitoringEvent API subscription level PUT Operation</w:t>
      </w:r>
    </w:p>
    <w:p w14:paraId="4B637C12" w14:textId="77777777" w:rsidR="00166AD4" w:rsidRDefault="00166AD4" w:rsidP="00166AD4">
      <w:pPr>
        <w:pStyle w:val="PL"/>
      </w:pPr>
      <w:r>
        <w:t xml:space="preserve">      parameters:</w:t>
      </w:r>
    </w:p>
    <w:p w14:paraId="429BA8CA" w14:textId="77777777" w:rsidR="00166AD4" w:rsidRDefault="00166AD4" w:rsidP="00166AD4">
      <w:pPr>
        <w:pStyle w:val="PL"/>
      </w:pPr>
      <w:r>
        <w:t xml:space="preserve">        - name: scsAsId</w:t>
      </w:r>
    </w:p>
    <w:p w14:paraId="68A71696" w14:textId="77777777" w:rsidR="00166AD4" w:rsidRDefault="00166AD4" w:rsidP="00166AD4">
      <w:pPr>
        <w:pStyle w:val="PL"/>
      </w:pPr>
      <w:r>
        <w:t xml:space="preserve">          in: path</w:t>
      </w:r>
    </w:p>
    <w:p w14:paraId="6D1A6416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287E99E7" w14:textId="77777777" w:rsidR="00166AD4" w:rsidRDefault="00166AD4" w:rsidP="00166AD4">
      <w:pPr>
        <w:pStyle w:val="PL"/>
      </w:pPr>
      <w:r>
        <w:t xml:space="preserve">          required: true</w:t>
      </w:r>
    </w:p>
    <w:p w14:paraId="1BE2FAC7" w14:textId="77777777" w:rsidR="00166AD4" w:rsidRDefault="00166AD4" w:rsidP="00166AD4">
      <w:pPr>
        <w:pStyle w:val="PL"/>
      </w:pPr>
      <w:r>
        <w:t xml:space="preserve">          schema:</w:t>
      </w:r>
    </w:p>
    <w:p w14:paraId="6DBB5F2F" w14:textId="77777777" w:rsidR="00166AD4" w:rsidRDefault="00166AD4" w:rsidP="00166AD4">
      <w:pPr>
        <w:pStyle w:val="PL"/>
      </w:pPr>
      <w:r>
        <w:lastRenderedPageBreak/>
        <w:t xml:space="preserve">            type: string</w:t>
      </w:r>
    </w:p>
    <w:p w14:paraId="483F856F" w14:textId="77777777" w:rsidR="00166AD4" w:rsidRDefault="00166AD4" w:rsidP="00166AD4">
      <w:pPr>
        <w:pStyle w:val="PL"/>
      </w:pPr>
      <w:r>
        <w:t xml:space="preserve">        - name: subscriptionId</w:t>
      </w:r>
    </w:p>
    <w:p w14:paraId="47EEDACD" w14:textId="77777777" w:rsidR="00166AD4" w:rsidRDefault="00166AD4" w:rsidP="00166AD4">
      <w:pPr>
        <w:pStyle w:val="PL"/>
      </w:pPr>
      <w:r>
        <w:t xml:space="preserve">          in: path</w:t>
      </w:r>
    </w:p>
    <w:p w14:paraId="314CBE65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6830ECF3" w14:textId="77777777" w:rsidR="00166AD4" w:rsidRDefault="00166AD4" w:rsidP="00166AD4">
      <w:pPr>
        <w:pStyle w:val="PL"/>
      </w:pPr>
      <w:r>
        <w:t xml:space="preserve">          required: true</w:t>
      </w:r>
    </w:p>
    <w:p w14:paraId="37FF1253" w14:textId="77777777" w:rsidR="00166AD4" w:rsidRDefault="00166AD4" w:rsidP="00166AD4">
      <w:pPr>
        <w:pStyle w:val="PL"/>
      </w:pPr>
      <w:r>
        <w:t xml:space="preserve">          schema:</w:t>
      </w:r>
    </w:p>
    <w:p w14:paraId="4F6ED125" w14:textId="77777777" w:rsidR="00166AD4" w:rsidRDefault="00166AD4" w:rsidP="00166AD4">
      <w:pPr>
        <w:pStyle w:val="PL"/>
      </w:pPr>
      <w:r>
        <w:t xml:space="preserve">            type: string</w:t>
      </w:r>
    </w:p>
    <w:p w14:paraId="695A4DDC" w14:textId="77777777" w:rsidR="00166AD4" w:rsidRDefault="00166AD4" w:rsidP="00166AD4">
      <w:pPr>
        <w:pStyle w:val="PL"/>
      </w:pPr>
      <w:r>
        <w:t xml:space="preserve">      requestBody:</w:t>
      </w:r>
    </w:p>
    <w:p w14:paraId="4869CD75" w14:textId="77777777" w:rsidR="00166AD4" w:rsidRDefault="00166AD4" w:rsidP="00166AD4">
      <w:pPr>
        <w:pStyle w:val="PL"/>
      </w:pPr>
      <w:r>
        <w:t xml:space="preserve">        description: Parameters to update/replace the existing subscription</w:t>
      </w:r>
    </w:p>
    <w:p w14:paraId="1DFBE7DC" w14:textId="77777777" w:rsidR="00166AD4" w:rsidRDefault="00166AD4" w:rsidP="00166AD4">
      <w:pPr>
        <w:pStyle w:val="PL"/>
      </w:pPr>
      <w:r>
        <w:t xml:space="preserve">        required: true</w:t>
      </w:r>
    </w:p>
    <w:p w14:paraId="63FA9B0B" w14:textId="77777777" w:rsidR="00166AD4" w:rsidRDefault="00166AD4" w:rsidP="00166AD4">
      <w:pPr>
        <w:pStyle w:val="PL"/>
      </w:pPr>
      <w:r>
        <w:t xml:space="preserve">        content:</w:t>
      </w:r>
    </w:p>
    <w:p w14:paraId="201AD0B6" w14:textId="77777777" w:rsidR="00166AD4" w:rsidRDefault="00166AD4" w:rsidP="00166AD4">
      <w:pPr>
        <w:pStyle w:val="PL"/>
      </w:pPr>
      <w:r>
        <w:t xml:space="preserve">          application/json:</w:t>
      </w:r>
    </w:p>
    <w:p w14:paraId="3FC5962E" w14:textId="77777777" w:rsidR="00166AD4" w:rsidRDefault="00166AD4" w:rsidP="00166AD4">
      <w:pPr>
        <w:pStyle w:val="PL"/>
      </w:pPr>
      <w:r>
        <w:t xml:space="preserve">            schema:</w:t>
      </w:r>
    </w:p>
    <w:p w14:paraId="1A1F482B" w14:textId="77777777" w:rsidR="00166AD4" w:rsidRDefault="00166AD4" w:rsidP="00166AD4">
      <w:pPr>
        <w:pStyle w:val="PL"/>
      </w:pPr>
      <w:r>
        <w:t xml:space="preserve">              $ref: '#/components/schemas/MonitoringEventSubscription'</w:t>
      </w:r>
    </w:p>
    <w:p w14:paraId="3D204AD9" w14:textId="77777777" w:rsidR="00166AD4" w:rsidRDefault="00166AD4" w:rsidP="00166AD4">
      <w:pPr>
        <w:pStyle w:val="PL"/>
      </w:pPr>
      <w:r>
        <w:t xml:space="preserve">      responses:</w:t>
      </w:r>
    </w:p>
    <w:p w14:paraId="1AE44DA3" w14:textId="77777777" w:rsidR="00166AD4" w:rsidRDefault="00166AD4" w:rsidP="00166AD4">
      <w:pPr>
        <w:pStyle w:val="PL"/>
      </w:pPr>
      <w:r>
        <w:t xml:space="preserve">        '200':</w:t>
      </w:r>
    </w:p>
    <w:p w14:paraId="438321C8" w14:textId="77777777" w:rsidR="00166AD4" w:rsidRDefault="00166AD4" w:rsidP="00166AD4">
      <w:pPr>
        <w:pStyle w:val="PL"/>
      </w:pPr>
      <w:r>
        <w:t xml:space="preserve">          description: OK (Successful update of the subscription)</w:t>
      </w:r>
    </w:p>
    <w:p w14:paraId="18B3DF02" w14:textId="77777777" w:rsidR="00166AD4" w:rsidRDefault="00166AD4" w:rsidP="00166AD4">
      <w:pPr>
        <w:pStyle w:val="PL"/>
      </w:pPr>
      <w:r>
        <w:t xml:space="preserve">          content:</w:t>
      </w:r>
    </w:p>
    <w:p w14:paraId="477F120A" w14:textId="77777777" w:rsidR="00166AD4" w:rsidRDefault="00166AD4" w:rsidP="00166AD4">
      <w:pPr>
        <w:pStyle w:val="PL"/>
      </w:pPr>
      <w:r>
        <w:t xml:space="preserve">            application/json:</w:t>
      </w:r>
    </w:p>
    <w:p w14:paraId="70E3D9F4" w14:textId="77777777" w:rsidR="00166AD4" w:rsidRDefault="00166AD4" w:rsidP="00166AD4">
      <w:pPr>
        <w:pStyle w:val="PL"/>
      </w:pPr>
      <w:r>
        <w:t xml:space="preserve">              schema:</w:t>
      </w:r>
    </w:p>
    <w:p w14:paraId="702D5B0D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170AF3D7" w14:textId="77777777" w:rsidR="00166AD4" w:rsidRDefault="00166AD4" w:rsidP="00166AD4">
      <w:pPr>
        <w:pStyle w:val="PL"/>
      </w:pPr>
      <w:r>
        <w:t xml:space="preserve">        '204':</w:t>
      </w:r>
    </w:p>
    <w:p w14:paraId="1A394B29" w14:textId="77777777" w:rsidR="00166AD4" w:rsidRDefault="00166AD4" w:rsidP="00166AD4">
      <w:pPr>
        <w:pStyle w:val="PL"/>
      </w:pPr>
      <w:r>
        <w:t xml:space="preserve">          description: No Content (Successful update of the subscription)</w:t>
      </w:r>
    </w:p>
    <w:p w14:paraId="23052562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77F101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6F656304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947E60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EC0EE56" w14:textId="77777777" w:rsidR="00166AD4" w:rsidRDefault="00166AD4" w:rsidP="00166AD4">
      <w:pPr>
        <w:pStyle w:val="PL"/>
      </w:pPr>
      <w:r>
        <w:t xml:space="preserve">        '400':</w:t>
      </w:r>
    </w:p>
    <w:p w14:paraId="6A841B54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6919474B" w14:textId="77777777" w:rsidR="00166AD4" w:rsidRDefault="00166AD4" w:rsidP="00166AD4">
      <w:pPr>
        <w:pStyle w:val="PL"/>
      </w:pPr>
      <w:r>
        <w:t xml:space="preserve">        '401':</w:t>
      </w:r>
    </w:p>
    <w:p w14:paraId="09D10A07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337A52BC" w14:textId="77777777" w:rsidR="00166AD4" w:rsidRDefault="00166AD4" w:rsidP="00166AD4">
      <w:pPr>
        <w:pStyle w:val="PL"/>
      </w:pPr>
      <w:r>
        <w:t xml:space="preserve">        '403':</w:t>
      </w:r>
    </w:p>
    <w:p w14:paraId="76C4C5DE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75E7D21A" w14:textId="77777777" w:rsidR="00166AD4" w:rsidRDefault="00166AD4" w:rsidP="00166AD4">
      <w:pPr>
        <w:pStyle w:val="PL"/>
      </w:pPr>
      <w:r>
        <w:t xml:space="preserve">        '404':</w:t>
      </w:r>
    </w:p>
    <w:p w14:paraId="59742468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57A59873" w14:textId="77777777" w:rsidR="00166AD4" w:rsidRDefault="00166AD4" w:rsidP="00166AD4">
      <w:pPr>
        <w:pStyle w:val="PL"/>
      </w:pPr>
      <w:r>
        <w:t xml:space="preserve">        '411':</w:t>
      </w:r>
    </w:p>
    <w:p w14:paraId="06D6587C" w14:textId="77777777" w:rsidR="00166AD4" w:rsidRDefault="00166AD4" w:rsidP="00166AD4">
      <w:pPr>
        <w:pStyle w:val="PL"/>
      </w:pPr>
      <w:r>
        <w:t xml:space="preserve">          $ref: 'TS29122_CommonData.yaml#/components/responses/411'</w:t>
      </w:r>
    </w:p>
    <w:p w14:paraId="680D4551" w14:textId="77777777" w:rsidR="00166AD4" w:rsidRDefault="00166AD4" w:rsidP="00166AD4">
      <w:pPr>
        <w:pStyle w:val="PL"/>
      </w:pPr>
      <w:r>
        <w:t xml:space="preserve">        '413':</w:t>
      </w:r>
    </w:p>
    <w:p w14:paraId="60291E13" w14:textId="77777777" w:rsidR="00166AD4" w:rsidRDefault="00166AD4" w:rsidP="00166AD4">
      <w:pPr>
        <w:pStyle w:val="PL"/>
      </w:pPr>
      <w:r>
        <w:t xml:space="preserve">          $ref: 'TS29122_CommonData.yaml#/components/responses/413'</w:t>
      </w:r>
    </w:p>
    <w:p w14:paraId="24739D17" w14:textId="77777777" w:rsidR="00166AD4" w:rsidRDefault="00166AD4" w:rsidP="00166AD4">
      <w:pPr>
        <w:pStyle w:val="PL"/>
      </w:pPr>
      <w:r>
        <w:t xml:space="preserve">        '415':</w:t>
      </w:r>
    </w:p>
    <w:p w14:paraId="025E3B33" w14:textId="77777777" w:rsidR="00166AD4" w:rsidRDefault="00166AD4" w:rsidP="00166AD4">
      <w:pPr>
        <w:pStyle w:val="PL"/>
      </w:pPr>
      <w:r>
        <w:t xml:space="preserve">          $ref: 'TS29122_CommonData.yaml#/components/responses/415'</w:t>
      </w:r>
    </w:p>
    <w:p w14:paraId="7411BDB6" w14:textId="77777777" w:rsidR="00166AD4" w:rsidRDefault="00166AD4" w:rsidP="00166AD4">
      <w:pPr>
        <w:pStyle w:val="PL"/>
      </w:pPr>
      <w:r>
        <w:t xml:space="preserve">        '429':</w:t>
      </w:r>
    </w:p>
    <w:p w14:paraId="67A7D312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2C59564C" w14:textId="77777777" w:rsidR="00166AD4" w:rsidRDefault="00166AD4" w:rsidP="00166AD4">
      <w:pPr>
        <w:pStyle w:val="PL"/>
      </w:pPr>
      <w:r>
        <w:t xml:space="preserve">        '500':</w:t>
      </w:r>
    </w:p>
    <w:p w14:paraId="7A5065A4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79584214" w14:textId="77777777" w:rsidR="00166AD4" w:rsidRDefault="00166AD4" w:rsidP="00166AD4">
      <w:pPr>
        <w:pStyle w:val="PL"/>
      </w:pPr>
      <w:r>
        <w:t xml:space="preserve">        '503':</w:t>
      </w:r>
    </w:p>
    <w:p w14:paraId="49EC030F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7E3E31C9" w14:textId="77777777" w:rsidR="00166AD4" w:rsidRDefault="00166AD4" w:rsidP="00166AD4">
      <w:pPr>
        <w:pStyle w:val="PL"/>
      </w:pPr>
      <w:r>
        <w:t xml:space="preserve">        default:</w:t>
      </w:r>
    </w:p>
    <w:p w14:paraId="3308D5F8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75055EF0" w14:textId="77777777" w:rsidR="00166AD4" w:rsidRDefault="00166AD4" w:rsidP="00166AD4">
      <w:pPr>
        <w:pStyle w:val="PL"/>
      </w:pPr>
    </w:p>
    <w:p w14:paraId="6A1800D7" w14:textId="77777777" w:rsidR="00166AD4" w:rsidRDefault="00166AD4" w:rsidP="00166AD4">
      <w:pPr>
        <w:pStyle w:val="PL"/>
      </w:pPr>
      <w:r>
        <w:t xml:space="preserve">    delete:</w:t>
      </w:r>
    </w:p>
    <w:p w14:paraId="35E5286D" w14:textId="77777777" w:rsidR="00166AD4" w:rsidRDefault="00166AD4" w:rsidP="00166AD4">
      <w:pPr>
        <w:pStyle w:val="PL"/>
      </w:pPr>
      <w:r>
        <w:t xml:space="preserve">      summary: Deletes an already existing monitoring event subscription</w:t>
      </w:r>
    </w:p>
    <w:p w14:paraId="334C9BCA" w14:textId="77777777" w:rsidR="00166AD4" w:rsidRDefault="00166AD4" w:rsidP="00166AD4">
      <w:pPr>
        <w:pStyle w:val="PL"/>
      </w:pPr>
      <w:r>
        <w:t xml:space="preserve">      tags:</w:t>
      </w:r>
    </w:p>
    <w:p w14:paraId="1D016515" w14:textId="77777777" w:rsidR="00166AD4" w:rsidRDefault="00166AD4" w:rsidP="00166AD4">
      <w:pPr>
        <w:pStyle w:val="PL"/>
      </w:pPr>
      <w:r>
        <w:t xml:space="preserve">        - MonitoringEvent API Subscription level DELETE Operation</w:t>
      </w:r>
    </w:p>
    <w:p w14:paraId="598FA228" w14:textId="77777777" w:rsidR="00166AD4" w:rsidRDefault="00166AD4" w:rsidP="00166AD4">
      <w:pPr>
        <w:pStyle w:val="PL"/>
      </w:pPr>
      <w:r>
        <w:t xml:space="preserve">      parameters:</w:t>
      </w:r>
    </w:p>
    <w:p w14:paraId="764CB5F7" w14:textId="77777777" w:rsidR="00166AD4" w:rsidRDefault="00166AD4" w:rsidP="00166AD4">
      <w:pPr>
        <w:pStyle w:val="PL"/>
      </w:pPr>
      <w:r>
        <w:t xml:space="preserve">        - name: scsAsId</w:t>
      </w:r>
    </w:p>
    <w:p w14:paraId="77EDB1F9" w14:textId="77777777" w:rsidR="00166AD4" w:rsidRDefault="00166AD4" w:rsidP="00166AD4">
      <w:pPr>
        <w:pStyle w:val="PL"/>
      </w:pPr>
      <w:r>
        <w:t xml:space="preserve">          in: path</w:t>
      </w:r>
    </w:p>
    <w:p w14:paraId="74D1975D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27A8B902" w14:textId="77777777" w:rsidR="00166AD4" w:rsidRDefault="00166AD4" w:rsidP="00166AD4">
      <w:pPr>
        <w:pStyle w:val="PL"/>
      </w:pPr>
      <w:r>
        <w:t xml:space="preserve">          required: true</w:t>
      </w:r>
    </w:p>
    <w:p w14:paraId="0ECE3CB3" w14:textId="77777777" w:rsidR="00166AD4" w:rsidRDefault="00166AD4" w:rsidP="00166AD4">
      <w:pPr>
        <w:pStyle w:val="PL"/>
      </w:pPr>
      <w:r>
        <w:t xml:space="preserve">          schema:</w:t>
      </w:r>
    </w:p>
    <w:p w14:paraId="18FB50A2" w14:textId="77777777" w:rsidR="00166AD4" w:rsidRDefault="00166AD4" w:rsidP="00166AD4">
      <w:pPr>
        <w:pStyle w:val="PL"/>
      </w:pPr>
      <w:r>
        <w:t xml:space="preserve">            type: string</w:t>
      </w:r>
    </w:p>
    <w:p w14:paraId="7C5113C4" w14:textId="77777777" w:rsidR="00166AD4" w:rsidRDefault="00166AD4" w:rsidP="00166AD4">
      <w:pPr>
        <w:pStyle w:val="PL"/>
      </w:pPr>
      <w:r>
        <w:t xml:space="preserve">        - name: subscriptionId</w:t>
      </w:r>
    </w:p>
    <w:p w14:paraId="4D7039E4" w14:textId="77777777" w:rsidR="00166AD4" w:rsidRDefault="00166AD4" w:rsidP="00166AD4">
      <w:pPr>
        <w:pStyle w:val="PL"/>
      </w:pPr>
      <w:r>
        <w:t xml:space="preserve">          in: path</w:t>
      </w:r>
    </w:p>
    <w:p w14:paraId="6569CB0C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269F88CB" w14:textId="77777777" w:rsidR="00166AD4" w:rsidRDefault="00166AD4" w:rsidP="00166AD4">
      <w:pPr>
        <w:pStyle w:val="PL"/>
      </w:pPr>
      <w:r>
        <w:t xml:space="preserve">          required: true</w:t>
      </w:r>
    </w:p>
    <w:p w14:paraId="514F89C5" w14:textId="77777777" w:rsidR="00166AD4" w:rsidRDefault="00166AD4" w:rsidP="00166AD4">
      <w:pPr>
        <w:pStyle w:val="PL"/>
      </w:pPr>
      <w:r>
        <w:t xml:space="preserve">          schema:</w:t>
      </w:r>
    </w:p>
    <w:p w14:paraId="736522FB" w14:textId="77777777" w:rsidR="00166AD4" w:rsidRDefault="00166AD4" w:rsidP="00166AD4">
      <w:pPr>
        <w:pStyle w:val="PL"/>
      </w:pPr>
      <w:r>
        <w:t xml:space="preserve">            type: string</w:t>
      </w:r>
    </w:p>
    <w:p w14:paraId="09FBDDEA" w14:textId="77777777" w:rsidR="00166AD4" w:rsidRDefault="00166AD4" w:rsidP="00166AD4">
      <w:pPr>
        <w:pStyle w:val="PL"/>
      </w:pPr>
      <w:r>
        <w:t xml:space="preserve">      responses:</w:t>
      </w:r>
    </w:p>
    <w:p w14:paraId="1E7D0EAF" w14:textId="77777777" w:rsidR="00166AD4" w:rsidRDefault="00166AD4" w:rsidP="00166AD4">
      <w:pPr>
        <w:pStyle w:val="PL"/>
      </w:pPr>
      <w:r>
        <w:t xml:space="preserve">        '204':</w:t>
      </w:r>
    </w:p>
    <w:p w14:paraId="3EA91DA6" w14:textId="77777777" w:rsidR="00166AD4" w:rsidRDefault="00166AD4" w:rsidP="00166AD4">
      <w:pPr>
        <w:pStyle w:val="PL"/>
      </w:pPr>
      <w:r>
        <w:t xml:space="preserve">          description: No Content (Successful deletion of the existing subscription)</w:t>
      </w:r>
    </w:p>
    <w:p w14:paraId="78E34D7B" w14:textId="77777777" w:rsidR="00166AD4" w:rsidRDefault="00166AD4" w:rsidP="00166AD4">
      <w:pPr>
        <w:pStyle w:val="PL"/>
      </w:pPr>
      <w:r>
        <w:t xml:space="preserve">        '200':</w:t>
      </w:r>
    </w:p>
    <w:p w14:paraId="43206244" w14:textId="77777777" w:rsidR="00166AD4" w:rsidRDefault="00166AD4" w:rsidP="00166AD4">
      <w:pPr>
        <w:pStyle w:val="PL"/>
      </w:pPr>
      <w:r>
        <w:t xml:space="preserve">          description: OK (Successful deletion of the existing subscription)</w:t>
      </w:r>
    </w:p>
    <w:p w14:paraId="4C66AAD6" w14:textId="77777777" w:rsidR="00166AD4" w:rsidRDefault="00166AD4" w:rsidP="00166AD4">
      <w:pPr>
        <w:pStyle w:val="PL"/>
      </w:pPr>
      <w:r>
        <w:t xml:space="preserve">          content:</w:t>
      </w:r>
    </w:p>
    <w:p w14:paraId="19B4AF4F" w14:textId="77777777" w:rsidR="00166AD4" w:rsidRDefault="00166AD4" w:rsidP="00166AD4">
      <w:pPr>
        <w:pStyle w:val="PL"/>
      </w:pPr>
      <w:r>
        <w:t xml:space="preserve">            application/json:</w:t>
      </w:r>
    </w:p>
    <w:p w14:paraId="43B61BD4" w14:textId="77777777" w:rsidR="00166AD4" w:rsidRDefault="00166AD4" w:rsidP="00166AD4">
      <w:pPr>
        <w:pStyle w:val="PL"/>
      </w:pPr>
      <w:r>
        <w:t xml:space="preserve">              schema:</w:t>
      </w:r>
    </w:p>
    <w:p w14:paraId="3C565B59" w14:textId="77777777" w:rsidR="00166AD4" w:rsidRDefault="00166AD4" w:rsidP="00166AD4">
      <w:pPr>
        <w:pStyle w:val="PL"/>
      </w:pPr>
      <w:r>
        <w:t xml:space="preserve">                type: array</w:t>
      </w:r>
    </w:p>
    <w:p w14:paraId="57FB3C2C" w14:textId="77777777" w:rsidR="00166AD4" w:rsidRDefault="00166AD4" w:rsidP="00166AD4">
      <w:pPr>
        <w:pStyle w:val="PL"/>
      </w:pPr>
      <w:r>
        <w:t xml:space="preserve">                items:</w:t>
      </w:r>
    </w:p>
    <w:p w14:paraId="5C4051D4" w14:textId="77777777" w:rsidR="00166AD4" w:rsidRDefault="00166AD4" w:rsidP="00166AD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A9016CC" w14:textId="77777777" w:rsidR="00166AD4" w:rsidRDefault="00166AD4" w:rsidP="00166AD4">
      <w:pPr>
        <w:pStyle w:val="PL"/>
      </w:pPr>
      <w:r>
        <w:lastRenderedPageBreak/>
        <w:t xml:space="preserve">                minItems: 1</w:t>
      </w:r>
    </w:p>
    <w:p w14:paraId="74C74F59" w14:textId="77777777" w:rsidR="00166AD4" w:rsidRDefault="00166AD4" w:rsidP="00166AD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D3BEED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474C8F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0D50CD3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DE54FB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F6F0763" w14:textId="77777777" w:rsidR="00166AD4" w:rsidRDefault="00166AD4" w:rsidP="00166AD4">
      <w:pPr>
        <w:pStyle w:val="PL"/>
      </w:pPr>
      <w:r>
        <w:t xml:space="preserve">        '400':</w:t>
      </w:r>
    </w:p>
    <w:p w14:paraId="217B3184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0E27528C" w14:textId="77777777" w:rsidR="00166AD4" w:rsidRDefault="00166AD4" w:rsidP="00166AD4">
      <w:pPr>
        <w:pStyle w:val="PL"/>
      </w:pPr>
      <w:r>
        <w:t xml:space="preserve">        '401':</w:t>
      </w:r>
    </w:p>
    <w:p w14:paraId="1596842D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4A59787B" w14:textId="77777777" w:rsidR="00166AD4" w:rsidRDefault="00166AD4" w:rsidP="00166AD4">
      <w:pPr>
        <w:pStyle w:val="PL"/>
      </w:pPr>
      <w:r>
        <w:t xml:space="preserve">        '403':</w:t>
      </w:r>
    </w:p>
    <w:p w14:paraId="656FE11F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01C4552" w14:textId="77777777" w:rsidR="00166AD4" w:rsidRDefault="00166AD4" w:rsidP="00166AD4">
      <w:pPr>
        <w:pStyle w:val="PL"/>
      </w:pPr>
      <w:r>
        <w:t xml:space="preserve">        '404':</w:t>
      </w:r>
    </w:p>
    <w:p w14:paraId="279C1336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2999CFD7" w14:textId="77777777" w:rsidR="00166AD4" w:rsidRDefault="00166AD4" w:rsidP="00166AD4">
      <w:pPr>
        <w:pStyle w:val="PL"/>
      </w:pPr>
      <w:r>
        <w:t xml:space="preserve">        '429':</w:t>
      </w:r>
    </w:p>
    <w:p w14:paraId="0CC7410D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5317504F" w14:textId="77777777" w:rsidR="00166AD4" w:rsidRDefault="00166AD4" w:rsidP="00166AD4">
      <w:pPr>
        <w:pStyle w:val="PL"/>
      </w:pPr>
      <w:r>
        <w:t xml:space="preserve">        '500':</w:t>
      </w:r>
    </w:p>
    <w:p w14:paraId="4070D691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43E459C8" w14:textId="77777777" w:rsidR="00166AD4" w:rsidRDefault="00166AD4" w:rsidP="00166AD4">
      <w:pPr>
        <w:pStyle w:val="PL"/>
      </w:pPr>
      <w:r>
        <w:t xml:space="preserve">        '503':</w:t>
      </w:r>
    </w:p>
    <w:p w14:paraId="2A553715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222EE9E9" w14:textId="77777777" w:rsidR="00166AD4" w:rsidRDefault="00166AD4" w:rsidP="00166AD4">
      <w:pPr>
        <w:pStyle w:val="PL"/>
      </w:pPr>
      <w:r>
        <w:t xml:space="preserve">        default:</w:t>
      </w:r>
    </w:p>
    <w:p w14:paraId="7CD05BD8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60606341" w14:textId="77777777" w:rsidR="00166AD4" w:rsidRDefault="00166AD4" w:rsidP="00166AD4">
      <w:pPr>
        <w:pStyle w:val="PL"/>
      </w:pPr>
      <w:r>
        <w:t>components:</w:t>
      </w:r>
    </w:p>
    <w:p w14:paraId="6CCCA321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9B261F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1233ED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5EDB93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B1A587E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C19531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855437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AFC8C89" w14:textId="77777777" w:rsidR="00166AD4" w:rsidRDefault="00166AD4" w:rsidP="00166AD4">
      <w:pPr>
        <w:pStyle w:val="PL"/>
        <w:rPr>
          <w:lang w:eastAsia="zh-CN"/>
        </w:rPr>
      </w:pPr>
      <w:r>
        <w:t xml:space="preserve">  schemas:</w:t>
      </w:r>
    </w:p>
    <w:p w14:paraId="35A83358" w14:textId="77777777" w:rsidR="00166AD4" w:rsidRDefault="00166AD4" w:rsidP="00166AD4">
      <w:pPr>
        <w:pStyle w:val="PL"/>
      </w:pPr>
      <w:r>
        <w:t xml:space="preserve">    MonitoringEventSubscription:</w:t>
      </w:r>
    </w:p>
    <w:p w14:paraId="10C68D1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2C1E6D57" w14:textId="77777777" w:rsidR="00166AD4" w:rsidRDefault="00166AD4" w:rsidP="00166AD4">
      <w:pPr>
        <w:pStyle w:val="PL"/>
      </w:pPr>
      <w:r>
        <w:t xml:space="preserve">      type: object</w:t>
      </w:r>
    </w:p>
    <w:p w14:paraId="265563DF" w14:textId="77777777" w:rsidR="00166AD4" w:rsidRDefault="00166AD4" w:rsidP="00166AD4">
      <w:pPr>
        <w:pStyle w:val="PL"/>
      </w:pPr>
      <w:r>
        <w:t xml:space="preserve">      properties:</w:t>
      </w:r>
    </w:p>
    <w:p w14:paraId="34E51D81" w14:textId="77777777" w:rsidR="00166AD4" w:rsidRDefault="00166AD4" w:rsidP="00166AD4">
      <w:pPr>
        <w:pStyle w:val="PL"/>
      </w:pPr>
      <w:r>
        <w:t xml:space="preserve">        self:</w:t>
      </w:r>
    </w:p>
    <w:p w14:paraId="54A9C03E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0F40F753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A5CD4BD" w14:textId="77777777" w:rsidR="00166AD4" w:rsidRDefault="00166AD4" w:rsidP="00166A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5A293B" w14:textId="77777777" w:rsidR="00166AD4" w:rsidRDefault="00166AD4" w:rsidP="00166AD4">
      <w:pPr>
        <w:pStyle w:val="PL"/>
      </w:pPr>
      <w:r>
        <w:t xml:space="preserve">        mtcProviderId:</w:t>
      </w:r>
    </w:p>
    <w:p w14:paraId="2BEC9CB8" w14:textId="77777777" w:rsidR="00166AD4" w:rsidRDefault="00166AD4" w:rsidP="00166AD4">
      <w:pPr>
        <w:pStyle w:val="PL"/>
      </w:pPr>
      <w:r>
        <w:t xml:space="preserve">          type: string</w:t>
      </w:r>
    </w:p>
    <w:p w14:paraId="2F4501FB" w14:textId="77777777" w:rsidR="00166AD4" w:rsidRDefault="00166AD4" w:rsidP="00166AD4">
      <w:pPr>
        <w:pStyle w:val="PL"/>
      </w:pPr>
      <w:r>
        <w:t xml:space="preserve">          description: Identifies the MTC Service Provider and/or MTC Application.</w:t>
      </w:r>
    </w:p>
    <w:p w14:paraId="0569CA70" w14:textId="77777777" w:rsidR="00166AD4" w:rsidRDefault="00166AD4" w:rsidP="00166AD4">
      <w:pPr>
        <w:pStyle w:val="PL"/>
      </w:pPr>
      <w:r>
        <w:t xml:space="preserve">        externalId:</w:t>
      </w:r>
    </w:p>
    <w:p w14:paraId="4687CC68" w14:textId="77777777" w:rsidR="00166AD4" w:rsidRDefault="00166AD4" w:rsidP="00166AD4">
      <w:pPr>
        <w:pStyle w:val="PL"/>
      </w:pPr>
      <w:r>
        <w:t xml:space="preserve">          $ref: 'TS29122_CommonData.yaml#/components/schemas/ExternalId'</w:t>
      </w:r>
    </w:p>
    <w:p w14:paraId="62B98194" w14:textId="77777777" w:rsidR="00166AD4" w:rsidRDefault="00166AD4" w:rsidP="00166AD4">
      <w:pPr>
        <w:pStyle w:val="PL"/>
      </w:pPr>
      <w:r>
        <w:t xml:space="preserve">        msisdn:</w:t>
      </w:r>
    </w:p>
    <w:p w14:paraId="01ACF5C4" w14:textId="77777777" w:rsidR="00166AD4" w:rsidRDefault="00166AD4" w:rsidP="00166AD4">
      <w:pPr>
        <w:pStyle w:val="PL"/>
      </w:pPr>
      <w:r>
        <w:t xml:space="preserve">          $ref: 'TS29122_CommonData.yaml#/components/schemas/Msisdn'</w:t>
      </w:r>
    </w:p>
    <w:p w14:paraId="635D225D" w14:textId="77777777" w:rsidR="00166AD4" w:rsidRDefault="00166AD4" w:rsidP="00166AD4">
      <w:pPr>
        <w:pStyle w:val="PL"/>
      </w:pPr>
      <w:r>
        <w:t xml:space="preserve">        externalGroupId:</w:t>
      </w:r>
    </w:p>
    <w:p w14:paraId="06FC328B" w14:textId="77777777" w:rsidR="00166AD4" w:rsidRDefault="00166AD4" w:rsidP="00166AD4">
      <w:pPr>
        <w:pStyle w:val="PL"/>
      </w:pPr>
      <w:r>
        <w:t xml:space="preserve">          $ref: 'TS29122_CommonData.yaml#/components/schemas/ExternalGroupId'</w:t>
      </w:r>
    </w:p>
    <w:p w14:paraId="142BA011" w14:textId="77777777" w:rsidR="00166AD4" w:rsidRDefault="00166AD4" w:rsidP="00166AD4">
      <w:pPr>
        <w:pStyle w:val="PL"/>
      </w:pPr>
      <w:r>
        <w:t xml:space="preserve">        addExtGroupId:</w:t>
      </w:r>
    </w:p>
    <w:p w14:paraId="68A86E09" w14:textId="77777777" w:rsidR="00166AD4" w:rsidRDefault="00166AD4" w:rsidP="00166AD4">
      <w:pPr>
        <w:pStyle w:val="PL"/>
      </w:pPr>
      <w:r>
        <w:t xml:space="preserve">          type: array</w:t>
      </w:r>
    </w:p>
    <w:p w14:paraId="20924283" w14:textId="77777777" w:rsidR="00166AD4" w:rsidRDefault="00166AD4" w:rsidP="00166AD4">
      <w:pPr>
        <w:pStyle w:val="PL"/>
      </w:pPr>
      <w:r>
        <w:t xml:space="preserve">          items:</w:t>
      </w:r>
    </w:p>
    <w:p w14:paraId="260E5D01" w14:textId="77777777" w:rsidR="00166AD4" w:rsidRDefault="00166AD4" w:rsidP="00166AD4">
      <w:pPr>
        <w:pStyle w:val="PL"/>
      </w:pPr>
      <w:r>
        <w:t xml:space="preserve">            $ref: 'TS29122_CommonData.yaml#/components/schemas/ExternalGroupId'</w:t>
      </w:r>
    </w:p>
    <w:p w14:paraId="1012B8CC" w14:textId="77777777" w:rsidR="00166AD4" w:rsidRDefault="00166AD4" w:rsidP="00166AD4">
      <w:pPr>
        <w:pStyle w:val="PL"/>
      </w:pPr>
      <w:r>
        <w:t xml:space="preserve">          minItems: 2</w:t>
      </w:r>
    </w:p>
    <w:p w14:paraId="39481DE3" w14:textId="77777777" w:rsidR="00166AD4" w:rsidRDefault="00166AD4" w:rsidP="00166AD4">
      <w:pPr>
        <w:pStyle w:val="PL"/>
      </w:pPr>
      <w:r>
        <w:t xml:space="preserve">        ipv4Addr:</w:t>
      </w:r>
    </w:p>
    <w:p w14:paraId="1EAF54A6" w14:textId="77777777" w:rsidR="00166AD4" w:rsidRDefault="00166AD4" w:rsidP="00166AD4">
      <w:pPr>
        <w:pStyle w:val="PL"/>
      </w:pPr>
      <w:r>
        <w:t xml:space="preserve">          $ref: 'TS29122_CommonData.yaml#/components/schemas/Ipv4Addr'</w:t>
      </w:r>
    </w:p>
    <w:p w14:paraId="474F2D36" w14:textId="77777777" w:rsidR="00166AD4" w:rsidRDefault="00166AD4" w:rsidP="00166AD4">
      <w:pPr>
        <w:pStyle w:val="PL"/>
      </w:pPr>
      <w:r>
        <w:t xml:space="preserve">        ipv6Addr :</w:t>
      </w:r>
    </w:p>
    <w:p w14:paraId="43864057" w14:textId="77777777" w:rsidR="00166AD4" w:rsidRDefault="00166AD4" w:rsidP="00166AD4">
      <w:pPr>
        <w:pStyle w:val="PL"/>
      </w:pPr>
      <w:r>
        <w:t xml:space="preserve">          $ref: 'TS29122_CommonData.yaml#/components/schemas/Ipv6Addr'</w:t>
      </w:r>
    </w:p>
    <w:p w14:paraId="105F2DA3" w14:textId="77777777" w:rsidR="00166AD4" w:rsidRDefault="00166AD4" w:rsidP="00166AD4">
      <w:pPr>
        <w:pStyle w:val="PL"/>
      </w:pPr>
      <w:r>
        <w:t xml:space="preserve">        notificationDestination:</w:t>
      </w:r>
    </w:p>
    <w:p w14:paraId="2E668C80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2F28CC83" w14:textId="77777777" w:rsidR="00166AD4" w:rsidRDefault="00166AD4" w:rsidP="00166AD4">
      <w:pPr>
        <w:pStyle w:val="PL"/>
      </w:pPr>
      <w:r>
        <w:t xml:space="preserve">        requestTestNotification:</w:t>
      </w:r>
    </w:p>
    <w:p w14:paraId="4B3A9867" w14:textId="77777777" w:rsidR="00166AD4" w:rsidRDefault="00166AD4" w:rsidP="00166AD4">
      <w:pPr>
        <w:pStyle w:val="PL"/>
      </w:pPr>
      <w:r>
        <w:t xml:space="preserve">          type: boolean</w:t>
      </w:r>
    </w:p>
    <w:p w14:paraId="21F586F4" w14:textId="77777777" w:rsidR="00166AD4" w:rsidRDefault="00166AD4" w:rsidP="00166AD4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34708D1" w14:textId="77777777" w:rsidR="00166AD4" w:rsidRDefault="00166AD4" w:rsidP="00166AD4">
      <w:pPr>
        <w:pStyle w:val="PL"/>
      </w:pPr>
      <w:r>
        <w:t xml:space="preserve">        websockNotifConfig:</w:t>
      </w:r>
    </w:p>
    <w:p w14:paraId="372A3363" w14:textId="77777777" w:rsidR="00166AD4" w:rsidRDefault="00166AD4" w:rsidP="00166AD4">
      <w:pPr>
        <w:pStyle w:val="PL"/>
      </w:pPr>
      <w:r>
        <w:t xml:space="preserve">          $ref: 'TS29122_CommonData.yaml#/components/schemas/WebsockNotifConfig'</w:t>
      </w:r>
    </w:p>
    <w:p w14:paraId="6902214C" w14:textId="77777777" w:rsidR="00166AD4" w:rsidRDefault="00166AD4" w:rsidP="00166AD4">
      <w:pPr>
        <w:pStyle w:val="PL"/>
      </w:pPr>
      <w:r>
        <w:t xml:space="preserve">        monitoringType:</w:t>
      </w:r>
    </w:p>
    <w:p w14:paraId="11C453A1" w14:textId="77777777" w:rsidR="00166AD4" w:rsidRDefault="00166AD4" w:rsidP="00166AD4">
      <w:pPr>
        <w:pStyle w:val="PL"/>
      </w:pPr>
      <w:r>
        <w:t xml:space="preserve">          $ref: '#/components/schemas/MonitoringType'</w:t>
      </w:r>
    </w:p>
    <w:p w14:paraId="33C8F3FF" w14:textId="77777777" w:rsidR="00166AD4" w:rsidRDefault="00166AD4" w:rsidP="00166AD4">
      <w:pPr>
        <w:pStyle w:val="PL"/>
      </w:pPr>
      <w:r>
        <w:t xml:space="preserve">        maximumNumberOfReports:</w:t>
      </w:r>
    </w:p>
    <w:p w14:paraId="3F45536E" w14:textId="77777777" w:rsidR="00166AD4" w:rsidRDefault="00166AD4" w:rsidP="00166AD4">
      <w:pPr>
        <w:pStyle w:val="PL"/>
      </w:pPr>
      <w:r>
        <w:t xml:space="preserve">          type: integer</w:t>
      </w:r>
    </w:p>
    <w:p w14:paraId="619E7BF9" w14:textId="77777777" w:rsidR="00166AD4" w:rsidRDefault="00166AD4" w:rsidP="00166AD4">
      <w:pPr>
        <w:pStyle w:val="PL"/>
      </w:pPr>
      <w:r>
        <w:t xml:space="preserve">          minimum: 1</w:t>
      </w:r>
    </w:p>
    <w:p w14:paraId="1806F792" w14:textId="77777777" w:rsidR="00166AD4" w:rsidRDefault="00166AD4" w:rsidP="00166AD4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5E545608" w14:textId="77777777" w:rsidR="00166AD4" w:rsidRDefault="00166AD4" w:rsidP="00166AD4">
      <w:pPr>
        <w:pStyle w:val="PL"/>
      </w:pPr>
      <w:r>
        <w:t xml:space="preserve">        monitorExpireTime:</w:t>
      </w:r>
    </w:p>
    <w:p w14:paraId="6475615F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6256C02" w14:textId="77777777" w:rsidR="00166AD4" w:rsidRDefault="00166AD4" w:rsidP="00166AD4">
      <w:pPr>
        <w:pStyle w:val="PL"/>
      </w:pPr>
      <w:r>
        <w:t xml:space="preserve">        repPeriod:</w:t>
      </w:r>
    </w:p>
    <w:p w14:paraId="64AD2AD1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2508690" w14:textId="77777777" w:rsidR="00166AD4" w:rsidRDefault="00166AD4" w:rsidP="00166AD4">
      <w:pPr>
        <w:pStyle w:val="PL"/>
      </w:pPr>
      <w:r>
        <w:t xml:space="preserve">        groupReportGuardTime:</w:t>
      </w:r>
    </w:p>
    <w:p w14:paraId="46473F11" w14:textId="77777777" w:rsidR="00166AD4" w:rsidRDefault="00166AD4" w:rsidP="00166AD4">
      <w:pPr>
        <w:pStyle w:val="PL"/>
      </w:pPr>
      <w:r>
        <w:lastRenderedPageBreak/>
        <w:t xml:space="preserve">          $ref: 'TS29122_CommonData.yaml#/components/schemas/DurationSec'</w:t>
      </w:r>
    </w:p>
    <w:p w14:paraId="364B5993" w14:textId="77777777" w:rsidR="00166AD4" w:rsidRDefault="00166AD4" w:rsidP="00166AD4">
      <w:pPr>
        <w:pStyle w:val="PL"/>
      </w:pPr>
      <w:r>
        <w:t xml:space="preserve">        maximumDetectionTime:</w:t>
      </w:r>
    </w:p>
    <w:p w14:paraId="03B8338C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4C9E3EDA" w14:textId="77777777" w:rsidR="00166AD4" w:rsidRDefault="00166AD4" w:rsidP="00166AD4">
      <w:pPr>
        <w:pStyle w:val="PL"/>
      </w:pPr>
      <w:r>
        <w:t xml:space="preserve">        reachabilityType:</w:t>
      </w:r>
    </w:p>
    <w:p w14:paraId="6DDE057D" w14:textId="77777777" w:rsidR="00166AD4" w:rsidRDefault="00166AD4" w:rsidP="00166AD4">
      <w:pPr>
        <w:pStyle w:val="PL"/>
      </w:pPr>
      <w:r>
        <w:t xml:space="preserve">          $ref: '#/components/schemas/ReachabilityType'</w:t>
      </w:r>
    </w:p>
    <w:p w14:paraId="79857382" w14:textId="77777777" w:rsidR="00166AD4" w:rsidRDefault="00166AD4" w:rsidP="00166AD4">
      <w:pPr>
        <w:pStyle w:val="PL"/>
      </w:pPr>
      <w:r>
        <w:t xml:space="preserve">        maximumLatency:</w:t>
      </w:r>
    </w:p>
    <w:p w14:paraId="0FAD4009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047E4BDA" w14:textId="77777777" w:rsidR="00166AD4" w:rsidRDefault="00166AD4" w:rsidP="00166AD4">
      <w:pPr>
        <w:pStyle w:val="PL"/>
      </w:pPr>
      <w:r>
        <w:t xml:space="preserve">        maximumResponseTime:</w:t>
      </w:r>
    </w:p>
    <w:p w14:paraId="7C308E9B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DDBDB26" w14:textId="77777777" w:rsidR="00166AD4" w:rsidRDefault="00166AD4" w:rsidP="00166AD4">
      <w:pPr>
        <w:pStyle w:val="PL"/>
      </w:pPr>
      <w:r>
        <w:t xml:space="preserve">        suggestedNumberOfDlPackets:</w:t>
      </w:r>
    </w:p>
    <w:p w14:paraId="267330F9" w14:textId="77777777" w:rsidR="00166AD4" w:rsidRDefault="00166AD4" w:rsidP="00166AD4">
      <w:pPr>
        <w:pStyle w:val="PL"/>
      </w:pPr>
      <w:r>
        <w:t xml:space="preserve">          type: integer</w:t>
      </w:r>
    </w:p>
    <w:p w14:paraId="2C2A9727" w14:textId="77777777" w:rsidR="00166AD4" w:rsidRDefault="00166AD4" w:rsidP="00166AD4">
      <w:pPr>
        <w:pStyle w:val="PL"/>
      </w:pPr>
      <w:r>
        <w:t xml:space="preserve">          minimum: 0</w:t>
      </w:r>
    </w:p>
    <w:p w14:paraId="78F56CB6" w14:textId="77777777" w:rsidR="00166AD4" w:rsidRDefault="00166AD4" w:rsidP="00166AD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A586F22" w14:textId="77777777" w:rsidR="00166AD4" w:rsidRDefault="00166AD4" w:rsidP="00166AD4">
      <w:pPr>
        <w:pStyle w:val="PL"/>
      </w:pPr>
      <w:r>
        <w:t xml:space="preserve">        idleStatusIndication:</w:t>
      </w:r>
    </w:p>
    <w:p w14:paraId="2DAC76A5" w14:textId="77777777" w:rsidR="00166AD4" w:rsidRDefault="00166AD4" w:rsidP="00166AD4">
      <w:pPr>
        <w:pStyle w:val="PL"/>
      </w:pPr>
      <w:r>
        <w:t xml:space="preserve">          type: boolean</w:t>
      </w:r>
    </w:p>
    <w:p w14:paraId="4C506531" w14:textId="77777777" w:rsidR="00166AD4" w:rsidRDefault="00166AD4" w:rsidP="00166AD4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4346ED0E" w14:textId="77777777" w:rsidR="00166AD4" w:rsidRDefault="00166AD4" w:rsidP="00166AD4">
      <w:pPr>
        <w:pStyle w:val="PL"/>
      </w:pPr>
      <w:r>
        <w:t xml:space="preserve">        locationType:</w:t>
      </w:r>
    </w:p>
    <w:p w14:paraId="13010D47" w14:textId="77777777" w:rsidR="00166AD4" w:rsidRDefault="00166AD4" w:rsidP="00166AD4">
      <w:pPr>
        <w:pStyle w:val="PL"/>
      </w:pPr>
      <w:r>
        <w:t xml:space="preserve">          $ref: '#/components/schemas/LocationType'</w:t>
      </w:r>
    </w:p>
    <w:p w14:paraId="2A671271" w14:textId="77777777" w:rsidR="00166AD4" w:rsidRDefault="00166AD4" w:rsidP="00166AD4">
      <w:pPr>
        <w:pStyle w:val="PL"/>
      </w:pPr>
      <w:r>
        <w:t xml:space="preserve">        accuracy:</w:t>
      </w:r>
    </w:p>
    <w:p w14:paraId="4F3B54FD" w14:textId="77777777" w:rsidR="00166AD4" w:rsidRDefault="00166AD4" w:rsidP="00166AD4">
      <w:pPr>
        <w:pStyle w:val="PL"/>
      </w:pPr>
      <w:r>
        <w:t xml:space="preserve">          $ref: '#/components/schemas/Accuracy'</w:t>
      </w:r>
    </w:p>
    <w:p w14:paraId="323842E1" w14:textId="77777777" w:rsidR="00166AD4" w:rsidRDefault="00166AD4" w:rsidP="00166AD4">
      <w:pPr>
        <w:pStyle w:val="PL"/>
      </w:pPr>
      <w:r>
        <w:t xml:space="preserve">        minimumReportInterval:</w:t>
      </w:r>
    </w:p>
    <w:p w14:paraId="336A8AD4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195CBFBC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634452C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E4E7376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52B064D6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4194008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7BA4806" w14:textId="77777777" w:rsidR="00166AD4" w:rsidRDefault="00166AD4" w:rsidP="00166AD4">
      <w:pPr>
        <w:pStyle w:val="PL"/>
      </w:pPr>
      <w:r>
        <w:t xml:space="preserve">          type: boolean</w:t>
      </w:r>
    </w:p>
    <w:p w14:paraId="7069F534" w14:textId="77777777" w:rsidR="00166AD4" w:rsidRDefault="00166AD4" w:rsidP="00166AD4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BF0C2BA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E6B36B5" w14:textId="77777777" w:rsidR="00166AD4" w:rsidRDefault="00166AD4" w:rsidP="00166AD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21E8F21" w14:textId="77777777" w:rsidR="00166AD4" w:rsidRDefault="00166AD4" w:rsidP="00166AD4">
      <w:pPr>
        <w:pStyle w:val="PL"/>
      </w:pPr>
      <w:r>
        <w:t xml:space="preserve">        locQoS:</w:t>
      </w:r>
    </w:p>
    <w:p w14:paraId="6965A281" w14:textId="77777777" w:rsidR="00166AD4" w:rsidRDefault="00166AD4" w:rsidP="00166AD4">
      <w:pPr>
        <w:pStyle w:val="PL"/>
      </w:pPr>
      <w:r>
        <w:t xml:space="preserve">          $ref: 'TS29572_Nlmf_Location.yaml#/components/schemas/LocationQoS'</w:t>
      </w:r>
    </w:p>
    <w:p w14:paraId="7B180D92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4CDA1A8" w14:textId="77777777" w:rsidR="00166AD4" w:rsidRDefault="00166AD4" w:rsidP="00166AD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FBFA18B" w14:textId="77777777" w:rsidR="00166AD4" w:rsidRDefault="00166AD4" w:rsidP="00166AD4">
      <w:pPr>
        <w:pStyle w:val="PL"/>
      </w:pPr>
      <w:r>
        <w:t xml:space="preserve">        ldrType:</w:t>
      </w:r>
    </w:p>
    <w:p w14:paraId="35A52079" w14:textId="77777777" w:rsidR="00166AD4" w:rsidRDefault="00166AD4" w:rsidP="00166AD4">
      <w:pPr>
        <w:pStyle w:val="PL"/>
      </w:pPr>
      <w:r>
        <w:t xml:space="preserve">          $ref: 'TS29572_Nlmf_Location.yaml#/components/schemas/LdrType'</w:t>
      </w:r>
    </w:p>
    <w:p w14:paraId="1ADB86AB" w14:textId="77777777" w:rsidR="00166AD4" w:rsidRDefault="00166AD4" w:rsidP="00166AD4">
      <w:pPr>
        <w:pStyle w:val="PL"/>
      </w:pPr>
      <w:r>
        <w:t xml:space="preserve">        velocityRequested:</w:t>
      </w:r>
    </w:p>
    <w:p w14:paraId="72CA1740" w14:textId="77777777" w:rsidR="00166AD4" w:rsidRDefault="00166AD4" w:rsidP="00166AD4">
      <w:pPr>
        <w:pStyle w:val="PL"/>
      </w:pPr>
      <w:r>
        <w:t xml:space="preserve">          $ref: 'TS29572_Nlmf_Location.yaml#/components/schemas/VelocityRequested'</w:t>
      </w:r>
    </w:p>
    <w:p w14:paraId="4DEAD6E1" w14:textId="77777777" w:rsidR="00166AD4" w:rsidRDefault="00166AD4" w:rsidP="00166AD4">
      <w:pPr>
        <w:pStyle w:val="PL"/>
      </w:pPr>
      <w:r>
        <w:t xml:space="preserve">        maxAgeOfLocEst:</w:t>
      </w:r>
    </w:p>
    <w:p w14:paraId="45424D7B" w14:textId="77777777" w:rsidR="00166AD4" w:rsidRDefault="00166AD4" w:rsidP="00166AD4">
      <w:pPr>
        <w:pStyle w:val="PL"/>
      </w:pPr>
      <w:r>
        <w:t xml:space="preserve">          $ref: 'TS29572_Nlmf_Location.yaml#/components/schemas/AgeOfLocationEstimate'</w:t>
      </w:r>
    </w:p>
    <w:p w14:paraId="1BA33610" w14:textId="77777777" w:rsidR="00166AD4" w:rsidRDefault="00166AD4" w:rsidP="00166AD4">
      <w:pPr>
        <w:pStyle w:val="PL"/>
      </w:pPr>
      <w:r>
        <w:t xml:space="preserve">        locTimeWindow:</w:t>
      </w:r>
    </w:p>
    <w:p w14:paraId="5F5DB723" w14:textId="77777777" w:rsidR="00166AD4" w:rsidRDefault="00166AD4" w:rsidP="00166AD4">
      <w:pPr>
        <w:pStyle w:val="PL"/>
      </w:pPr>
      <w:r>
        <w:t xml:space="preserve">          $ref: 'TS29122_CommonData.yaml#/components/schemas/TimeWindow'</w:t>
      </w:r>
    </w:p>
    <w:p w14:paraId="2947A3D1" w14:textId="77777777" w:rsidR="00166AD4" w:rsidRDefault="00166AD4" w:rsidP="00166AD4">
      <w:pPr>
        <w:pStyle w:val="PL"/>
      </w:pPr>
      <w:r>
        <w:t xml:space="preserve">        supportedGADShapes:</w:t>
      </w:r>
    </w:p>
    <w:p w14:paraId="3C644432" w14:textId="77777777" w:rsidR="00166AD4" w:rsidRDefault="00166AD4" w:rsidP="00166AD4">
      <w:pPr>
        <w:pStyle w:val="PL"/>
      </w:pPr>
      <w:r>
        <w:t xml:space="preserve">          type: array</w:t>
      </w:r>
    </w:p>
    <w:p w14:paraId="6D98FFA3" w14:textId="77777777" w:rsidR="00166AD4" w:rsidRDefault="00166AD4" w:rsidP="00166AD4">
      <w:pPr>
        <w:pStyle w:val="PL"/>
      </w:pPr>
      <w:r>
        <w:t xml:space="preserve">          items:</w:t>
      </w:r>
    </w:p>
    <w:p w14:paraId="21940960" w14:textId="77777777" w:rsidR="00166AD4" w:rsidRDefault="00166AD4" w:rsidP="00166AD4">
      <w:pPr>
        <w:pStyle w:val="PL"/>
      </w:pPr>
      <w:r>
        <w:t xml:space="preserve">            $ref: 'TS29572_Nlmf_Location.yaml#/components/schemas/SupportedGADShapes'</w:t>
      </w:r>
    </w:p>
    <w:p w14:paraId="473876C6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C316E08" w14:textId="77777777" w:rsidR="00166AD4" w:rsidRDefault="00166AD4" w:rsidP="00166AD4">
      <w:pPr>
        <w:pStyle w:val="PL"/>
      </w:pPr>
      <w:r>
        <w:t xml:space="preserve">          $ref: 'TS29515_Ngmlc_Location.yaml#/components/schemas/CodeWord'</w:t>
      </w:r>
    </w:p>
    <w:p w14:paraId="6F571C85" w14:textId="77777777" w:rsidR="00166AD4" w:rsidRDefault="00166AD4" w:rsidP="00166AD4">
      <w:pPr>
        <w:pStyle w:val="PL"/>
      </w:pPr>
      <w:r>
        <w:t xml:space="preserve">        associationType:</w:t>
      </w:r>
    </w:p>
    <w:p w14:paraId="7BEDFE91" w14:textId="77777777" w:rsidR="00166AD4" w:rsidRDefault="00166AD4" w:rsidP="00166AD4">
      <w:pPr>
        <w:pStyle w:val="PL"/>
      </w:pPr>
      <w:r>
        <w:t xml:space="preserve">          $ref: '#/components/schemas/AssociationType'</w:t>
      </w:r>
    </w:p>
    <w:p w14:paraId="744C0260" w14:textId="77777777" w:rsidR="00166AD4" w:rsidRDefault="00166AD4" w:rsidP="00166AD4">
      <w:pPr>
        <w:pStyle w:val="PL"/>
      </w:pPr>
      <w:r>
        <w:t xml:space="preserve">        plmnIndication:</w:t>
      </w:r>
    </w:p>
    <w:p w14:paraId="230406E7" w14:textId="77777777" w:rsidR="00166AD4" w:rsidRDefault="00166AD4" w:rsidP="00166AD4">
      <w:pPr>
        <w:pStyle w:val="PL"/>
      </w:pPr>
      <w:r>
        <w:t xml:space="preserve">          type: boolean</w:t>
      </w:r>
    </w:p>
    <w:p w14:paraId="6C89804A" w14:textId="77777777" w:rsidR="00166AD4" w:rsidRDefault="00166AD4" w:rsidP="00166AD4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20B95CF" w14:textId="77777777" w:rsidR="00166AD4" w:rsidRDefault="00166AD4" w:rsidP="00166AD4">
      <w:pPr>
        <w:pStyle w:val="PL"/>
      </w:pPr>
      <w:r>
        <w:t xml:space="preserve">        locationArea:</w:t>
      </w:r>
    </w:p>
    <w:p w14:paraId="417F1B03" w14:textId="77777777" w:rsidR="00166AD4" w:rsidRDefault="00166AD4" w:rsidP="00166AD4">
      <w:pPr>
        <w:pStyle w:val="PL"/>
      </w:pPr>
      <w:r>
        <w:t xml:space="preserve">          $ref: 'TS29122_CommonData.yaml#/components/schemas/LocationArea'</w:t>
      </w:r>
    </w:p>
    <w:p w14:paraId="443C22D3" w14:textId="77777777" w:rsidR="00166AD4" w:rsidRDefault="00166AD4" w:rsidP="00166AD4">
      <w:pPr>
        <w:pStyle w:val="PL"/>
      </w:pPr>
      <w:r>
        <w:t xml:space="preserve">        locationArea5G:</w:t>
      </w:r>
    </w:p>
    <w:p w14:paraId="5210BF3C" w14:textId="77777777" w:rsidR="00166AD4" w:rsidRDefault="00166AD4" w:rsidP="00166AD4">
      <w:pPr>
        <w:pStyle w:val="PL"/>
      </w:pPr>
      <w:r>
        <w:t xml:space="preserve">          $ref: 'TS29122_CommonData.yaml#/components/schemas/LocationArea5G'</w:t>
      </w:r>
    </w:p>
    <w:p w14:paraId="67853EAE" w14:textId="77777777" w:rsidR="00166AD4" w:rsidRDefault="00166AD4" w:rsidP="00166AD4">
      <w:pPr>
        <w:pStyle w:val="PL"/>
      </w:pPr>
      <w:r>
        <w:t xml:space="preserve">        dddTraDescriptors:</w:t>
      </w:r>
    </w:p>
    <w:p w14:paraId="7DC289E6" w14:textId="77777777" w:rsidR="00166AD4" w:rsidRDefault="00166AD4" w:rsidP="00166AD4">
      <w:pPr>
        <w:pStyle w:val="PL"/>
      </w:pPr>
      <w:r>
        <w:t xml:space="preserve">          type: array</w:t>
      </w:r>
    </w:p>
    <w:p w14:paraId="2B3143F4" w14:textId="77777777" w:rsidR="00166AD4" w:rsidRDefault="00166AD4" w:rsidP="00166AD4">
      <w:pPr>
        <w:pStyle w:val="PL"/>
      </w:pPr>
      <w:r>
        <w:t xml:space="preserve">          items:</w:t>
      </w:r>
    </w:p>
    <w:p w14:paraId="1C08A3D0" w14:textId="77777777" w:rsidR="00166AD4" w:rsidRDefault="00166AD4" w:rsidP="00166AD4">
      <w:pPr>
        <w:pStyle w:val="PL"/>
      </w:pPr>
      <w:r>
        <w:t xml:space="preserve">            $ref: 'TS29571_CommonData.yaml#/components/schemas/DddTrafficDescriptor'</w:t>
      </w:r>
    </w:p>
    <w:p w14:paraId="12811092" w14:textId="77777777" w:rsidR="00166AD4" w:rsidRDefault="00166AD4" w:rsidP="00166AD4">
      <w:pPr>
        <w:pStyle w:val="PL"/>
      </w:pPr>
      <w:r>
        <w:t xml:space="preserve">          minItems: 1</w:t>
      </w:r>
    </w:p>
    <w:p w14:paraId="7C6578BE" w14:textId="77777777" w:rsidR="00166AD4" w:rsidRDefault="00166AD4" w:rsidP="00166AD4">
      <w:pPr>
        <w:pStyle w:val="PL"/>
      </w:pPr>
      <w:r>
        <w:t xml:space="preserve">        dddStati:</w:t>
      </w:r>
    </w:p>
    <w:p w14:paraId="5BD60AB5" w14:textId="77777777" w:rsidR="00166AD4" w:rsidRDefault="00166AD4" w:rsidP="00166AD4">
      <w:pPr>
        <w:pStyle w:val="PL"/>
      </w:pPr>
      <w:r>
        <w:t xml:space="preserve">          type: array</w:t>
      </w:r>
    </w:p>
    <w:p w14:paraId="3D659AFE" w14:textId="77777777" w:rsidR="00166AD4" w:rsidRDefault="00166AD4" w:rsidP="00166AD4">
      <w:pPr>
        <w:pStyle w:val="PL"/>
      </w:pPr>
      <w:r>
        <w:t xml:space="preserve">          items:</w:t>
      </w:r>
    </w:p>
    <w:p w14:paraId="7DF7E8EC" w14:textId="77777777" w:rsidR="00166AD4" w:rsidRDefault="00166AD4" w:rsidP="00166AD4">
      <w:pPr>
        <w:pStyle w:val="PL"/>
      </w:pPr>
      <w:r>
        <w:t xml:space="preserve">            $ref: 'TS29571_CommonData.yaml#/components/schemas/DlDataDeliveryStatus'</w:t>
      </w:r>
    </w:p>
    <w:p w14:paraId="2AAFA018" w14:textId="77777777" w:rsidR="00166AD4" w:rsidRDefault="00166AD4" w:rsidP="00166AD4">
      <w:pPr>
        <w:pStyle w:val="PL"/>
      </w:pPr>
      <w:r>
        <w:t xml:space="preserve">          minItems: 1</w:t>
      </w:r>
    </w:p>
    <w:p w14:paraId="2E9D8406" w14:textId="77777777" w:rsidR="00166AD4" w:rsidRDefault="00166AD4" w:rsidP="00166AD4">
      <w:pPr>
        <w:pStyle w:val="PL"/>
      </w:pPr>
      <w:r>
        <w:t xml:space="preserve">        apiNames:</w:t>
      </w:r>
    </w:p>
    <w:p w14:paraId="6BDEA2B5" w14:textId="77777777" w:rsidR="00166AD4" w:rsidRDefault="00166AD4" w:rsidP="00166AD4">
      <w:pPr>
        <w:pStyle w:val="PL"/>
      </w:pPr>
      <w:r>
        <w:t xml:space="preserve">          type: array</w:t>
      </w:r>
    </w:p>
    <w:p w14:paraId="5714F35D" w14:textId="77777777" w:rsidR="00166AD4" w:rsidRDefault="00166AD4" w:rsidP="00166AD4">
      <w:pPr>
        <w:pStyle w:val="PL"/>
      </w:pPr>
      <w:r>
        <w:t xml:space="preserve">          items:</w:t>
      </w:r>
    </w:p>
    <w:p w14:paraId="59C90921" w14:textId="77777777" w:rsidR="00166AD4" w:rsidRDefault="00166AD4" w:rsidP="00166AD4">
      <w:pPr>
        <w:pStyle w:val="PL"/>
      </w:pPr>
      <w:r>
        <w:lastRenderedPageBreak/>
        <w:t xml:space="preserve">            type: string</w:t>
      </w:r>
    </w:p>
    <w:p w14:paraId="107028BC" w14:textId="77777777" w:rsidR="00166AD4" w:rsidRDefault="00166AD4" w:rsidP="00166AD4">
      <w:pPr>
        <w:pStyle w:val="PL"/>
      </w:pPr>
      <w:r>
        <w:t xml:space="preserve">          minItems: 1</w:t>
      </w:r>
    </w:p>
    <w:p w14:paraId="39D75D6F" w14:textId="77777777" w:rsidR="00166AD4" w:rsidRDefault="00166AD4" w:rsidP="00166AD4">
      <w:pPr>
        <w:pStyle w:val="PL"/>
      </w:pPr>
      <w:r>
        <w:t xml:space="preserve">        monitoringEventReport:</w:t>
      </w:r>
    </w:p>
    <w:p w14:paraId="16283A74" w14:textId="77777777" w:rsidR="00166AD4" w:rsidRDefault="00166AD4" w:rsidP="00166AD4">
      <w:pPr>
        <w:pStyle w:val="PL"/>
      </w:pPr>
      <w:r>
        <w:t xml:space="preserve">          $ref: '#/components/schemas/MonitoringEventReport'</w:t>
      </w:r>
    </w:p>
    <w:p w14:paraId="2057206D" w14:textId="77777777" w:rsidR="00166AD4" w:rsidRDefault="00166AD4" w:rsidP="00166AD4">
      <w:pPr>
        <w:pStyle w:val="PL"/>
      </w:pPr>
      <w:r>
        <w:t xml:space="preserve">        snssai:</w:t>
      </w:r>
    </w:p>
    <w:p w14:paraId="4983B67C" w14:textId="77777777" w:rsidR="00166AD4" w:rsidRDefault="00166AD4" w:rsidP="00166AD4">
      <w:pPr>
        <w:pStyle w:val="PL"/>
      </w:pPr>
      <w:r>
        <w:t xml:space="preserve">            $ref: 'TS29571_CommonData.yaml#/components/schemas/Snssai'</w:t>
      </w:r>
    </w:p>
    <w:p w14:paraId="5CFC986C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61705E38" w14:textId="77777777" w:rsidR="00166AD4" w:rsidRDefault="00166AD4" w:rsidP="00166AD4">
      <w:pPr>
        <w:pStyle w:val="PL"/>
      </w:pPr>
      <w:r>
        <w:t xml:space="preserve">            $ref: 'TS29571_CommonData.yaml#/components/schemas/SACInfo'</w:t>
      </w:r>
    </w:p>
    <w:p w14:paraId="2EDB7545" w14:textId="77777777" w:rsidR="00166AD4" w:rsidRDefault="00166AD4" w:rsidP="00166AD4">
      <w:pPr>
        <w:pStyle w:val="PL"/>
      </w:pPr>
      <w:r>
        <w:t xml:space="preserve">      required:</w:t>
      </w:r>
    </w:p>
    <w:p w14:paraId="342E9343" w14:textId="77777777" w:rsidR="00166AD4" w:rsidRDefault="00166AD4" w:rsidP="00166AD4">
      <w:pPr>
        <w:pStyle w:val="PL"/>
      </w:pPr>
      <w:r>
        <w:t xml:space="preserve">        - notificationDestination</w:t>
      </w:r>
    </w:p>
    <w:p w14:paraId="79D437D8" w14:textId="77777777" w:rsidR="00166AD4" w:rsidRDefault="00166AD4" w:rsidP="00166AD4">
      <w:pPr>
        <w:pStyle w:val="PL"/>
      </w:pPr>
      <w:r>
        <w:t xml:space="preserve">        - monitoringType</w:t>
      </w:r>
    </w:p>
    <w:p w14:paraId="5D6F56BF" w14:textId="77777777" w:rsidR="00166AD4" w:rsidRDefault="00166AD4" w:rsidP="00166AD4">
      <w:pPr>
        <w:pStyle w:val="PL"/>
      </w:pPr>
      <w:r>
        <w:t xml:space="preserve">      anyOf:</w:t>
      </w:r>
    </w:p>
    <w:p w14:paraId="135FD234" w14:textId="77777777" w:rsidR="00166AD4" w:rsidRDefault="00166AD4" w:rsidP="00166AD4">
      <w:pPr>
        <w:pStyle w:val="PL"/>
      </w:pPr>
      <w:r>
        <w:t xml:space="preserve">        - required: [maximumNumberOfReports]</w:t>
      </w:r>
    </w:p>
    <w:p w14:paraId="5E0FCF2F" w14:textId="77777777" w:rsidR="00166AD4" w:rsidRDefault="00166AD4" w:rsidP="00166AD4">
      <w:pPr>
        <w:pStyle w:val="PL"/>
      </w:pPr>
      <w:r>
        <w:t xml:space="preserve">        - required: [monitorExpireTime]</w:t>
      </w:r>
    </w:p>
    <w:p w14:paraId="1F8C240E" w14:textId="77777777" w:rsidR="00166AD4" w:rsidRDefault="00166AD4" w:rsidP="00166AD4">
      <w:pPr>
        <w:pStyle w:val="PL"/>
      </w:pPr>
      <w:r>
        <w:t xml:space="preserve">    MonitoringNotification:</w:t>
      </w:r>
    </w:p>
    <w:p w14:paraId="5E4FE8BA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10" w:name="_Hlk69382477"/>
      <w:r>
        <w:rPr>
          <w:noProof w:val="0"/>
        </w:rPr>
        <w:t>an</w:t>
      </w:r>
      <w:bookmarkEnd w:id="110"/>
      <w:r>
        <w:rPr>
          <w:noProof w:val="0"/>
        </w:rPr>
        <w:t xml:space="preserve"> event monitoring notification.</w:t>
      </w:r>
    </w:p>
    <w:p w14:paraId="3AA017E3" w14:textId="77777777" w:rsidR="00166AD4" w:rsidRDefault="00166AD4" w:rsidP="00166AD4">
      <w:pPr>
        <w:pStyle w:val="PL"/>
      </w:pPr>
      <w:r>
        <w:t xml:space="preserve">      type: object</w:t>
      </w:r>
    </w:p>
    <w:p w14:paraId="2AC14405" w14:textId="77777777" w:rsidR="00166AD4" w:rsidRDefault="00166AD4" w:rsidP="00166AD4">
      <w:pPr>
        <w:pStyle w:val="PL"/>
      </w:pPr>
      <w:r>
        <w:t xml:space="preserve">      properties:</w:t>
      </w:r>
    </w:p>
    <w:p w14:paraId="535B4483" w14:textId="77777777" w:rsidR="00166AD4" w:rsidRDefault="00166AD4" w:rsidP="00166AD4">
      <w:pPr>
        <w:pStyle w:val="PL"/>
      </w:pPr>
      <w:r>
        <w:t xml:space="preserve">        subscription:</w:t>
      </w:r>
    </w:p>
    <w:p w14:paraId="6F60477A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5BA3171E" w14:textId="77777777" w:rsidR="00166AD4" w:rsidRDefault="00166AD4" w:rsidP="00166AD4">
      <w:pPr>
        <w:pStyle w:val="PL"/>
      </w:pPr>
      <w:r>
        <w:t xml:space="preserve">        configResults:</w:t>
      </w:r>
    </w:p>
    <w:p w14:paraId="1ABAC739" w14:textId="77777777" w:rsidR="00166AD4" w:rsidRDefault="00166AD4" w:rsidP="00166AD4">
      <w:pPr>
        <w:pStyle w:val="PL"/>
      </w:pPr>
      <w:r>
        <w:t xml:space="preserve">          type: array</w:t>
      </w:r>
    </w:p>
    <w:p w14:paraId="0A7989B6" w14:textId="77777777" w:rsidR="00166AD4" w:rsidRDefault="00166AD4" w:rsidP="00166AD4">
      <w:pPr>
        <w:pStyle w:val="PL"/>
      </w:pPr>
      <w:r>
        <w:t xml:space="preserve">          items:</w:t>
      </w:r>
    </w:p>
    <w:p w14:paraId="73A4C0D7" w14:textId="77777777" w:rsidR="00166AD4" w:rsidRDefault="00166AD4" w:rsidP="00166AD4">
      <w:pPr>
        <w:pStyle w:val="PL"/>
      </w:pPr>
      <w:r>
        <w:t xml:space="preserve">            $ref: 'TS29122_CommonData.yaml#/components/schemas/ConfigResult'</w:t>
      </w:r>
    </w:p>
    <w:p w14:paraId="1286DB04" w14:textId="77777777" w:rsidR="00166AD4" w:rsidRDefault="00166AD4" w:rsidP="00166AD4">
      <w:pPr>
        <w:pStyle w:val="PL"/>
      </w:pPr>
      <w:r>
        <w:t xml:space="preserve">          minItems: 1</w:t>
      </w:r>
    </w:p>
    <w:p w14:paraId="5A8CD2F0" w14:textId="77777777" w:rsidR="00166AD4" w:rsidRDefault="00166AD4" w:rsidP="00166AD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7851AA6" w14:textId="77777777" w:rsidR="00166AD4" w:rsidRDefault="00166AD4" w:rsidP="00166AD4">
      <w:pPr>
        <w:pStyle w:val="PL"/>
      </w:pPr>
      <w:r>
        <w:t xml:space="preserve">        monitoringEventReports:</w:t>
      </w:r>
    </w:p>
    <w:p w14:paraId="785C4DDC" w14:textId="77777777" w:rsidR="00166AD4" w:rsidRDefault="00166AD4" w:rsidP="00166AD4">
      <w:pPr>
        <w:pStyle w:val="PL"/>
      </w:pPr>
      <w:r>
        <w:t xml:space="preserve">          type: array</w:t>
      </w:r>
    </w:p>
    <w:p w14:paraId="0823DEEC" w14:textId="77777777" w:rsidR="00166AD4" w:rsidRDefault="00166AD4" w:rsidP="00166AD4">
      <w:pPr>
        <w:pStyle w:val="PL"/>
      </w:pPr>
      <w:r>
        <w:t xml:space="preserve">          items:</w:t>
      </w:r>
    </w:p>
    <w:p w14:paraId="632BA9B9" w14:textId="77777777" w:rsidR="00166AD4" w:rsidRDefault="00166AD4" w:rsidP="00166AD4">
      <w:pPr>
        <w:pStyle w:val="PL"/>
      </w:pPr>
      <w:r>
        <w:t xml:space="preserve">            $ref: '#/components/schemas/MonitoringEventReport'</w:t>
      </w:r>
    </w:p>
    <w:p w14:paraId="1D1AFB92" w14:textId="77777777" w:rsidR="00166AD4" w:rsidRDefault="00166AD4" w:rsidP="00166AD4">
      <w:pPr>
        <w:pStyle w:val="PL"/>
      </w:pPr>
      <w:r>
        <w:t xml:space="preserve">          minItems: 1</w:t>
      </w:r>
    </w:p>
    <w:p w14:paraId="2F31CFF4" w14:textId="77777777" w:rsidR="00166AD4" w:rsidRDefault="00166AD4" w:rsidP="00166AD4">
      <w:pPr>
        <w:pStyle w:val="PL"/>
      </w:pPr>
      <w:r>
        <w:t xml:space="preserve">          description: Monitoring event reports.</w:t>
      </w:r>
    </w:p>
    <w:p w14:paraId="25039B29" w14:textId="77777777" w:rsidR="00166AD4" w:rsidRDefault="00166AD4" w:rsidP="00166AD4">
      <w:pPr>
        <w:pStyle w:val="PL"/>
      </w:pPr>
      <w:r>
        <w:t xml:space="preserve">        cancelInd:</w:t>
      </w:r>
    </w:p>
    <w:p w14:paraId="16642D5E" w14:textId="77777777" w:rsidR="00166AD4" w:rsidRDefault="00166AD4" w:rsidP="00166AD4">
      <w:pPr>
        <w:pStyle w:val="PL"/>
      </w:pPr>
      <w:r>
        <w:t xml:space="preserve">          type: boolean</w:t>
      </w:r>
    </w:p>
    <w:p w14:paraId="1C2D2ED7" w14:textId="77777777" w:rsidR="00166AD4" w:rsidRDefault="00166AD4" w:rsidP="00166AD4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C6AB0B8" w14:textId="77777777" w:rsidR="00166AD4" w:rsidRDefault="00166AD4" w:rsidP="00166AD4">
      <w:pPr>
        <w:pStyle w:val="PL"/>
      </w:pPr>
      <w:r>
        <w:t xml:space="preserve">        cancelExternalIds:</w:t>
      </w:r>
    </w:p>
    <w:p w14:paraId="740A48AD" w14:textId="77777777" w:rsidR="00166AD4" w:rsidRDefault="00166AD4" w:rsidP="00166AD4">
      <w:pPr>
        <w:pStyle w:val="PL"/>
      </w:pPr>
      <w:r>
        <w:t xml:space="preserve">          type: array</w:t>
      </w:r>
    </w:p>
    <w:p w14:paraId="4992F9C7" w14:textId="77777777" w:rsidR="00166AD4" w:rsidRDefault="00166AD4" w:rsidP="00166AD4">
      <w:pPr>
        <w:pStyle w:val="PL"/>
      </w:pPr>
      <w:r>
        <w:t xml:space="preserve">          items:</w:t>
      </w:r>
    </w:p>
    <w:p w14:paraId="2685148C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5A71FCC0" w14:textId="77777777" w:rsidR="00166AD4" w:rsidRDefault="00166AD4" w:rsidP="00166AD4">
      <w:pPr>
        <w:pStyle w:val="PL"/>
      </w:pPr>
      <w:r>
        <w:t xml:space="preserve">          minItems: 1</w:t>
      </w:r>
    </w:p>
    <w:p w14:paraId="61FA2CF0" w14:textId="77777777" w:rsidR="00166AD4" w:rsidRDefault="00166AD4" w:rsidP="00166AD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559ACF33" w14:textId="77777777" w:rsidR="00166AD4" w:rsidRDefault="00166AD4" w:rsidP="00166AD4">
      <w:pPr>
        <w:pStyle w:val="PL"/>
      </w:pPr>
      <w:r>
        <w:t xml:space="preserve">        cancelMsisdns:</w:t>
      </w:r>
    </w:p>
    <w:p w14:paraId="2F0BB377" w14:textId="77777777" w:rsidR="00166AD4" w:rsidRDefault="00166AD4" w:rsidP="00166AD4">
      <w:pPr>
        <w:pStyle w:val="PL"/>
      </w:pPr>
      <w:r>
        <w:t xml:space="preserve">          type: array</w:t>
      </w:r>
    </w:p>
    <w:p w14:paraId="6EF0B132" w14:textId="77777777" w:rsidR="00166AD4" w:rsidRDefault="00166AD4" w:rsidP="00166AD4">
      <w:pPr>
        <w:pStyle w:val="PL"/>
      </w:pPr>
      <w:r>
        <w:t xml:space="preserve">          items:</w:t>
      </w:r>
    </w:p>
    <w:p w14:paraId="22CACA9F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58CBE830" w14:textId="77777777" w:rsidR="00166AD4" w:rsidRDefault="00166AD4" w:rsidP="00166AD4">
      <w:pPr>
        <w:pStyle w:val="PL"/>
      </w:pPr>
      <w:r>
        <w:t xml:space="preserve">          minItems: 1</w:t>
      </w:r>
    </w:p>
    <w:p w14:paraId="21975CA5" w14:textId="77777777" w:rsidR="00166AD4" w:rsidRDefault="00166AD4" w:rsidP="00166AD4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6C9EC4D" w14:textId="77777777" w:rsidR="00166AD4" w:rsidRDefault="00166AD4" w:rsidP="00166AD4">
      <w:pPr>
        <w:pStyle w:val="PL"/>
      </w:pPr>
      <w:r>
        <w:t xml:space="preserve">        appliedParam:</w:t>
      </w:r>
    </w:p>
    <w:p w14:paraId="4B7B0EF4" w14:textId="77777777" w:rsidR="00166AD4" w:rsidRDefault="00166AD4" w:rsidP="00166AD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AF97D55" w14:textId="77777777" w:rsidR="00166AD4" w:rsidRDefault="00166AD4" w:rsidP="00166AD4">
      <w:pPr>
        <w:pStyle w:val="PL"/>
      </w:pPr>
      <w:r>
        <w:t xml:space="preserve">      required:</w:t>
      </w:r>
    </w:p>
    <w:p w14:paraId="604A05C9" w14:textId="77777777" w:rsidR="00166AD4" w:rsidRDefault="00166AD4" w:rsidP="00166AD4">
      <w:pPr>
        <w:pStyle w:val="PL"/>
      </w:pPr>
      <w:r>
        <w:t xml:space="preserve">        - subscription</w:t>
      </w:r>
    </w:p>
    <w:p w14:paraId="12CCDD0B" w14:textId="77777777" w:rsidR="00166AD4" w:rsidRDefault="00166AD4" w:rsidP="00166AD4">
      <w:pPr>
        <w:pStyle w:val="PL"/>
      </w:pPr>
      <w:r>
        <w:t xml:space="preserve">    MonitoringEventReport:</w:t>
      </w:r>
    </w:p>
    <w:p w14:paraId="5848AD7C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77345A9D" w14:textId="77777777" w:rsidR="00166AD4" w:rsidRDefault="00166AD4" w:rsidP="00166AD4">
      <w:pPr>
        <w:pStyle w:val="PL"/>
      </w:pPr>
      <w:r>
        <w:t xml:space="preserve">      type: object</w:t>
      </w:r>
    </w:p>
    <w:p w14:paraId="2E8540CE" w14:textId="77777777" w:rsidR="00166AD4" w:rsidRDefault="00166AD4" w:rsidP="00166AD4">
      <w:pPr>
        <w:pStyle w:val="PL"/>
      </w:pPr>
      <w:r>
        <w:t xml:space="preserve">      properties:</w:t>
      </w:r>
    </w:p>
    <w:p w14:paraId="4913FDC5" w14:textId="77777777" w:rsidR="00166AD4" w:rsidRDefault="00166AD4" w:rsidP="00166AD4">
      <w:pPr>
        <w:pStyle w:val="PL"/>
      </w:pPr>
      <w:r>
        <w:t xml:space="preserve">        imeiChange:</w:t>
      </w:r>
    </w:p>
    <w:p w14:paraId="1EFB4DBA" w14:textId="77777777" w:rsidR="00166AD4" w:rsidRDefault="00166AD4" w:rsidP="00166AD4">
      <w:pPr>
        <w:pStyle w:val="PL"/>
      </w:pPr>
      <w:r>
        <w:t xml:space="preserve">          $ref: '#/components/schemas/AssociationType'</w:t>
      </w:r>
    </w:p>
    <w:p w14:paraId="29E1A646" w14:textId="77777777" w:rsidR="00166AD4" w:rsidRDefault="00166AD4" w:rsidP="00166AD4">
      <w:pPr>
        <w:pStyle w:val="PL"/>
      </w:pPr>
      <w:r>
        <w:t xml:space="preserve">        externalId:</w:t>
      </w:r>
    </w:p>
    <w:p w14:paraId="50B48CC4" w14:textId="77777777" w:rsidR="00166AD4" w:rsidRDefault="00166AD4" w:rsidP="00166AD4">
      <w:pPr>
        <w:pStyle w:val="PL"/>
      </w:pPr>
      <w:r>
        <w:t xml:space="preserve">          $ref: 'TS29122_CommonData.yaml#/components/schemas/ExternalId'</w:t>
      </w:r>
    </w:p>
    <w:p w14:paraId="39892407" w14:textId="77777777" w:rsidR="00166AD4" w:rsidRDefault="00166AD4" w:rsidP="00166AD4">
      <w:pPr>
        <w:pStyle w:val="PL"/>
      </w:pPr>
      <w:r>
        <w:t xml:space="preserve">        idleStatusInfo:</w:t>
      </w:r>
    </w:p>
    <w:p w14:paraId="5D37FECD" w14:textId="77777777" w:rsidR="00166AD4" w:rsidRDefault="00166AD4" w:rsidP="00166AD4">
      <w:pPr>
        <w:pStyle w:val="PL"/>
      </w:pPr>
      <w:r>
        <w:t xml:space="preserve">          $ref: '#/components/schemas/IdleStatusInfo'</w:t>
      </w:r>
    </w:p>
    <w:p w14:paraId="4836EBA5" w14:textId="77777777" w:rsidR="00166AD4" w:rsidRDefault="00166AD4" w:rsidP="00166AD4">
      <w:pPr>
        <w:pStyle w:val="PL"/>
      </w:pPr>
      <w:r>
        <w:t xml:space="preserve">        locationInfo:</w:t>
      </w:r>
    </w:p>
    <w:p w14:paraId="7DFAE55D" w14:textId="77777777" w:rsidR="00166AD4" w:rsidRDefault="00166AD4" w:rsidP="00166AD4">
      <w:pPr>
        <w:pStyle w:val="PL"/>
      </w:pPr>
      <w:r>
        <w:t xml:space="preserve">          $ref: '#/components/schemas/LocationInfo'</w:t>
      </w:r>
    </w:p>
    <w:p w14:paraId="1D3E2B7B" w14:textId="77777777" w:rsidR="00166AD4" w:rsidRDefault="00166AD4" w:rsidP="00166AD4">
      <w:pPr>
        <w:pStyle w:val="PL"/>
      </w:pPr>
      <w:r>
        <w:t xml:space="preserve">        locFailureCause:</w:t>
      </w:r>
    </w:p>
    <w:p w14:paraId="7516C98C" w14:textId="77777777" w:rsidR="00166AD4" w:rsidRDefault="00166AD4" w:rsidP="00166AD4">
      <w:pPr>
        <w:pStyle w:val="PL"/>
      </w:pPr>
      <w:r>
        <w:t xml:space="preserve">          $ref: '#/components/schemas/LocationFailureCause'</w:t>
      </w:r>
    </w:p>
    <w:p w14:paraId="063F0516" w14:textId="77777777" w:rsidR="00166AD4" w:rsidRDefault="00166AD4" w:rsidP="00166AD4">
      <w:pPr>
        <w:pStyle w:val="PL"/>
      </w:pPr>
      <w:r>
        <w:t xml:space="preserve">        lossOfConnectReason:</w:t>
      </w:r>
    </w:p>
    <w:p w14:paraId="3AB2CEF8" w14:textId="77777777" w:rsidR="00166AD4" w:rsidRDefault="00166AD4" w:rsidP="00166AD4">
      <w:pPr>
        <w:pStyle w:val="PL"/>
      </w:pPr>
      <w:r>
        <w:t xml:space="preserve">          type: integer</w:t>
      </w:r>
    </w:p>
    <w:p w14:paraId="78BADFD9" w14:textId="77777777" w:rsidR="00166AD4" w:rsidRDefault="00166AD4" w:rsidP="00166AD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342A8D48" w14:textId="77777777" w:rsidR="00166AD4" w:rsidRDefault="00166AD4" w:rsidP="00166AD4">
      <w:pPr>
        <w:pStyle w:val="PL"/>
      </w:pPr>
      <w:r>
        <w:t xml:space="preserve">        maxUEAvailabilityTime:</w:t>
      </w:r>
    </w:p>
    <w:p w14:paraId="5F7AC9F6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4A2D529" w14:textId="77777777" w:rsidR="00166AD4" w:rsidRDefault="00166AD4" w:rsidP="00166AD4">
      <w:pPr>
        <w:pStyle w:val="PL"/>
      </w:pPr>
      <w:r>
        <w:t xml:space="preserve">        msisdn:</w:t>
      </w:r>
    </w:p>
    <w:p w14:paraId="75D843DB" w14:textId="77777777" w:rsidR="00166AD4" w:rsidRDefault="00166AD4" w:rsidP="00166AD4">
      <w:pPr>
        <w:pStyle w:val="PL"/>
      </w:pPr>
      <w:r>
        <w:t xml:space="preserve">          $ref: 'TS29122_CommonData.yaml#/components/schemas/Msisdn'</w:t>
      </w:r>
    </w:p>
    <w:p w14:paraId="04B03115" w14:textId="77777777" w:rsidR="00166AD4" w:rsidRDefault="00166AD4" w:rsidP="00166AD4">
      <w:pPr>
        <w:pStyle w:val="PL"/>
      </w:pPr>
      <w:r>
        <w:t xml:space="preserve">        monitoringType:</w:t>
      </w:r>
    </w:p>
    <w:p w14:paraId="7657A44E" w14:textId="77777777" w:rsidR="00166AD4" w:rsidRDefault="00166AD4" w:rsidP="00166AD4">
      <w:pPr>
        <w:pStyle w:val="PL"/>
      </w:pPr>
      <w:r>
        <w:lastRenderedPageBreak/>
        <w:t xml:space="preserve">          $ref: '#/components/schemas/MonitoringType'</w:t>
      </w:r>
    </w:p>
    <w:p w14:paraId="1B472E96" w14:textId="77777777" w:rsidR="00166AD4" w:rsidRDefault="00166AD4" w:rsidP="00166AD4">
      <w:pPr>
        <w:pStyle w:val="PL"/>
      </w:pPr>
      <w:r>
        <w:t xml:space="preserve">        uePerLocationReport:</w:t>
      </w:r>
    </w:p>
    <w:p w14:paraId="14D2F9DA" w14:textId="77777777" w:rsidR="00166AD4" w:rsidRDefault="00166AD4" w:rsidP="00166AD4">
      <w:pPr>
        <w:pStyle w:val="PL"/>
      </w:pPr>
      <w:r>
        <w:t xml:space="preserve">          $ref: '#/components/schemas/UePerLocationReport'</w:t>
      </w:r>
    </w:p>
    <w:p w14:paraId="7CC7CD00" w14:textId="77777777" w:rsidR="00166AD4" w:rsidRDefault="00166AD4" w:rsidP="00166AD4">
      <w:pPr>
        <w:pStyle w:val="PL"/>
      </w:pPr>
      <w:r>
        <w:t xml:space="preserve">        plmnId:</w:t>
      </w:r>
    </w:p>
    <w:p w14:paraId="18106AAB" w14:textId="77777777" w:rsidR="00166AD4" w:rsidRDefault="00166AD4" w:rsidP="00166AD4">
      <w:pPr>
        <w:pStyle w:val="PL"/>
      </w:pPr>
      <w:r>
        <w:t xml:space="preserve">          $ref: 'TS29122_CommonData.yaml#/components/schemas/PlmnId'</w:t>
      </w:r>
    </w:p>
    <w:p w14:paraId="48D8EABA" w14:textId="77777777" w:rsidR="00166AD4" w:rsidRDefault="00166AD4" w:rsidP="00166AD4">
      <w:pPr>
        <w:pStyle w:val="PL"/>
      </w:pPr>
      <w:r>
        <w:t xml:space="preserve">        reachabilityType:</w:t>
      </w:r>
    </w:p>
    <w:p w14:paraId="44B1BBC9" w14:textId="77777777" w:rsidR="00166AD4" w:rsidRDefault="00166AD4" w:rsidP="00166AD4">
      <w:pPr>
        <w:pStyle w:val="PL"/>
      </w:pPr>
      <w:r>
        <w:t xml:space="preserve">          $ref: '#/components/schemas/ReachabilityType'</w:t>
      </w:r>
    </w:p>
    <w:p w14:paraId="717DDC2B" w14:textId="77777777" w:rsidR="00166AD4" w:rsidRDefault="00166AD4" w:rsidP="00166AD4">
      <w:pPr>
        <w:pStyle w:val="PL"/>
      </w:pPr>
      <w:r>
        <w:t xml:space="preserve">        roamingStatus:</w:t>
      </w:r>
    </w:p>
    <w:p w14:paraId="047448C6" w14:textId="77777777" w:rsidR="00166AD4" w:rsidRDefault="00166AD4" w:rsidP="00166AD4">
      <w:pPr>
        <w:pStyle w:val="PL"/>
      </w:pPr>
      <w:r>
        <w:t xml:space="preserve">          type: boolean</w:t>
      </w:r>
    </w:p>
    <w:p w14:paraId="7C187DD0" w14:textId="77777777" w:rsidR="00166AD4" w:rsidRDefault="00166AD4" w:rsidP="00166A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29F8302" w14:textId="77777777" w:rsidR="00166AD4" w:rsidRDefault="00166AD4" w:rsidP="00166AD4">
      <w:pPr>
        <w:pStyle w:val="PL"/>
      </w:pPr>
      <w:r>
        <w:t xml:space="preserve">        failureCause:</w:t>
      </w:r>
    </w:p>
    <w:p w14:paraId="4C71B3AD" w14:textId="77777777" w:rsidR="00166AD4" w:rsidRDefault="00166AD4" w:rsidP="00166AD4">
      <w:pPr>
        <w:pStyle w:val="PL"/>
      </w:pPr>
      <w:r>
        <w:t xml:space="preserve">          $ref: '#/components/schemas/FailureCause'</w:t>
      </w:r>
    </w:p>
    <w:p w14:paraId="4106C66B" w14:textId="77777777" w:rsidR="00166AD4" w:rsidRDefault="00166AD4" w:rsidP="00166AD4">
      <w:pPr>
        <w:pStyle w:val="PL"/>
      </w:pPr>
      <w:r>
        <w:t xml:space="preserve">        eventTime:</w:t>
      </w:r>
    </w:p>
    <w:p w14:paraId="3BF6D728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7A8DCAC" w14:textId="77777777" w:rsidR="00166AD4" w:rsidRDefault="00166AD4" w:rsidP="00166AD4">
      <w:pPr>
        <w:pStyle w:val="PL"/>
      </w:pPr>
      <w:r>
        <w:t xml:space="preserve">        pdnConnInfoList:</w:t>
      </w:r>
    </w:p>
    <w:p w14:paraId="74265C5E" w14:textId="77777777" w:rsidR="00166AD4" w:rsidRDefault="00166AD4" w:rsidP="00166AD4">
      <w:pPr>
        <w:pStyle w:val="PL"/>
      </w:pPr>
      <w:r>
        <w:t xml:space="preserve">          type: array</w:t>
      </w:r>
    </w:p>
    <w:p w14:paraId="7EB27097" w14:textId="77777777" w:rsidR="00166AD4" w:rsidRDefault="00166AD4" w:rsidP="00166AD4">
      <w:pPr>
        <w:pStyle w:val="PL"/>
      </w:pPr>
      <w:r>
        <w:t xml:space="preserve">          items:</w:t>
      </w:r>
    </w:p>
    <w:p w14:paraId="1E96472B" w14:textId="77777777" w:rsidR="00166AD4" w:rsidRDefault="00166AD4" w:rsidP="00166AD4">
      <w:pPr>
        <w:pStyle w:val="PL"/>
      </w:pPr>
      <w:r>
        <w:t xml:space="preserve">            $ref: '#/components/schemas/PdnConnectionInformation'</w:t>
      </w:r>
    </w:p>
    <w:p w14:paraId="06350F45" w14:textId="77777777" w:rsidR="00166AD4" w:rsidRDefault="00166AD4" w:rsidP="00166AD4">
      <w:pPr>
        <w:pStyle w:val="PL"/>
      </w:pPr>
      <w:r>
        <w:t xml:space="preserve">          minItems: 1</w:t>
      </w:r>
    </w:p>
    <w:p w14:paraId="3C978AF4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CBA9805" w14:textId="77777777" w:rsidR="00166AD4" w:rsidRDefault="00166AD4" w:rsidP="00166AD4">
      <w:pPr>
        <w:pStyle w:val="PL"/>
      </w:pPr>
      <w:r>
        <w:t xml:space="preserve">          $ref: 'TS29571_CommonData.yaml#/components/schemas/DlDataDeliveryStatus'</w:t>
      </w:r>
    </w:p>
    <w:p w14:paraId="3D66C871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245B9D" w14:textId="77777777" w:rsidR="00166AD4" w:rsidRDefault="00166AD4" w:rsidP="00166AD4">
      <w:pPr>
        <w:pStyle w:val="PL"/>
      </w:pPr>
      <w:r>
        <w:t xml:space="preserve">          $ref: 'TS29571_CommonData.yaml#/components/schemas/DddTrafficDescriptor'</w:t>
      </w:r>
    </w:p>
    <w:p w14:paraId="2CDB513B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4C80AF0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39589678" w14:textId="77777777" w:rsidR="00166AD4" w:rsidRDefault="00166AD4" w:rsidP="00166AD4">
      <w:pPr>
        <w:pStyle w:val="PL"/>
      </w:pPr>
      <w:r>
        <w:t xml:space="preserve">        apiCaps:</w:t>
      </w:r>
    </w:p>
    <w:p w14:paraId="1691480C" w14:textId="77777777" w:rsidR="00166AD4" w:rsidRDefault="00166AD4" w:rsidP="00166AD4">
      <w:pPr>
        <w:pStyle w:val="PL"/>
      </w:pPr>
      <w:r>
        <w:t xml:space="preserve">          type: array</w:t>
      </w:r>
    </w:p>
    <w:p w14:paraId="5E85AEA7" w14:textId="77777777" w:rsidR="00166AD4" w:rsidRDefault="00166AD4" w:rsidP="00166AD4">
      <w:pPr>
        <w:pStyle w:val="PL"/>
      </w:pPr>
      <w:r>
        <w:t xml:space="preserve">          items:</w:t>
      </w:r>
    </w:p>
    <w:p w14:paraId="498A22A5" w14:textId="77777777" w:rsidR="00166AD4" w:rsidRDefault="00166AD4" w:rsidP="00166AD4">
      <w:pPr>
        <w:pStyle w:val="PL"/>
      </w:pPr>
      <w:r>
        <w:t xml:space="preserve">            $ref: '#/components/schemas/ApiCapabilityInfo'</w:t>
      </w:r>
    </w:p>
    <w:p w14:paraId="535FF5F2" w14:textId="77777777" w:rsidR="00166AD4" w:rsidRDefault="00166AD4" w:rsidP="00166AD4">
      <w:pPr>
        <w:pStyle w:val="PL"/>
      </w:pPr>
      <w:r>
        <w:t xml:space="preserve">          minItems: 0</w:t>
      </w:r>
    </w:p>
    <w:p w14:paraId="236B353C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2E5FCFC" w14:textId="77777777" w:rsidR="00166AD4" w:rsidRDefault="00166AD4" w:rsidP="00166AD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C27469C" w14:textId="77777777" w:rsidR="00166AD4" w:rsidRDefault="00166AD4" w:rsidP="00166AD4">
      <w:pPr>
        <w:pStyle w:val="PL"/>
      </w:pPr>
      <w:r>
        <w:t xml:space="preserve">      required:</w:t>
      </w:r>
    </w:p>
    <w:p w14:paraId="79CC9A32" w14:textId="77777777" w:rsidR="00166AD4" w:rsidRDefault="00166AD4" w:rsidP="00166AD4">
      <w:pPr>
        <w:pStyle w:val="PL"/>
      </w:pPr>
      <w:r>
        <w:t xml:space="preserve">        - monitoringType</w:t>
      </w:r>
    </w:p>
    <w:p w14:paraId="394473F7" w14:textId="77777777" w:rsidR="00166AD4" w:rsidRDefault="00166AD4" w:rsidP="00166AD4">
      <w:pPr>
        <w:pStyle w:val="PL"/>
      </w:pPr>
      <w:r>
        <w:t xml:space="preserve">    IdleStatusInfo:</w:t>
      </w:r>
    </w:p>
    <w:p w14:paraId="122191B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11" w:name="_Hlk69382597"/>
      <w:r>
        <w:rPr>
          <w:noProof w:val="0"/>
        </w:rPr>
        <w:t xml:space="preserve">relevant </w:t>
      </w:r>
      <w:bookmarkEnd w:id="111"/>
      <w:r>
        <w:rPr>
          <w:noProof w:val="0"/>
        </w:rPr>
        <w:t>to when the UE transitions into idle mode.</w:t>
      </w:r>
    </w:p>
    <w:p w14:paraId="2CDEE74D" w14:textId="77777777" w:rsidR="00166AD4" w:rsidRDefault="00166AD4" w:rsidP="00166AD4">
      <w:pPr>
        <w:pStyle w:val="PL"/>
      </w:pPr>
      <w:r>
        <w:t xml:space="preserve">      type: object</w:t>
      </w:r>
    </w:p>
    <w:p w14:paraId="7E5C510E" w14:textId="77777777" w:rsidR="00166AD4" w:rsidRDefault="00166AD4" w:rsidP="00166AD4">
      <w:pPr>
        <w:pStyle w:val="PL"/>
      </w:pPr>
      <w:r>
        <w:t xml:space="preserve">      properties:</w:t>
      </w:r>
    </w:p>
    <w:p w14:paraId="369E8F5B" w14:textId="77777777" w:rsidR="00166AD4" w:rsidRDefault="00166AD4" w:rsidP="00166AD4">
      <w:pPr>
        <w:pStyle w:val="PL"/>
      </w:pPr>
      <w:r>
        <w:t xml:space="preserve">        activeTime:</w:t>
      </w:r>
    </w:p>
    <w:p w14:paraId="7BEE66E7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03EEABC0" w14:textId="77777777" w:rsidR="00166AD4" w:rsidRDefault="00166AD4" w:rsidP="00166AD4">
      <w:pPr>
        <w:pStyle w:val="PL"/>
      </w:pPr>
      <w:r>
        <w:t xml:space="preserve">        edrxCycleLength:</w:t>
      </w:r>
    </w:p>
    <w:p w14:paraId="763F93BA" w14:textId="77777777" w:rsidR="00166AD4" w:rsidRDefault="00166AD4" w:rsidP="00166AD4">
      <w:pPr>
        <w:pStyle w:val="PL"/>
      </w:pPr>
      <w:r>
        <w:t xml:space="preserve">          format: float</w:t>
      </w:r>
    </w:p>
    <w:p w14:paraId="00134282" w14:textId="77777777" w:rsidR="00166AD4" w:rsidRDefault="00166AD4" w:rsidP="00166AD4">
      <w:pPr>
        <w:pStyle w:val="PL"/>
      </w:pPr>
      <w:r>
        <w:t xml:space="preserve">          type: number</w:t>
      </w:r>
    </w:p>
    <w:p w14:paraId="7DEB131F" w14:textId="77777777" w:rsidR="00166AD4" w:rsidRDefault="00166AD4" w:rsidP="00166AD4">
      <w:pPr>
        <w:pStyle w:val="PL"/>
      </w:pPr>
      <w:r>
        <w:t xml:space="preserve">          minimum: 0</w:t>
      </w:r>
    </w:p>
    <w:p w14:paraId="3E49784F" w14:textId="77777777" w:rsidR="00166AD4" w:rsidRDefault="00166AD4" w:rsidP="00166AD4">
      <w:pPr>
        <w:pStyle w:val="PL"/>
      </w:pPr>
      <w:r>
        <w:t xml:space="preserve">        suggestedNumberOfDlPackets:</w:t>
      </w:r>
    </w:p>
    <w:p w14:paraId="2399537B" w14:textId="77777777" w:rsidR="00166AD4" w:rsidRDefault="00166AD4" w:rsidP="00166AD4">
      <w:pPr>
        <w:pStyle w:val="PL"/>
      </w:pPr>
      <w:r>
        <w:t xml:space="preserve">          type: integer</w:t>
      </w:r>
    </w:p>
    <w:p w14:paraId="4C2454EC" w14:textId="77777777" w:rsidR="00166AD4" w:rsidRDefault="00166AD4" w:rsidP="00166AD4">
      <w:pPr>
        <w:pStyle w:val="PL"/>
      </w:pPr>
      <w:r>
        <w:t xml:space="preserve">          minimum: 0</w:t>
      </w:r>
    </w:p>
    <w:p w14:paraId="28DAC744" w14:textId="77777777" w:rsidR="00166AD4" w:rsidRDefault="00166AD4" w:rsidP="00166AD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C1B33E6" w14:textId="77777777" w:rsidR="00166AD4" w:rsidRDefault="00166AD4" w:rsidP="00166AD4">
      <w:pPr>
        <w:pStyle w:val="PL"/>
      </w:pPr>
      <w:r>
        <w:t xml:space="preserve">        idleStatusTimestamp:</w:t>
      </w:r>
    </w:p>
    <w:p w14:paraId="6AA2E13C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5A79D2E" w14:textId="77777777" w:rsidR="00166AD4" w:rsidRDefault="00166AD4" w:rsidP="00166AD4">
      <w:pPr>
        <w:pStyle w:val="PL"/>
      </w:pPr>
      <w:r>
        <w:t xml:space="preserve">        periodicAUTimer:</w:t>
      </w:r>
    </w:p>
    <w:p w14:paraId="0A45B426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2F1CBF64" w14:textId="77777777" w:rsidR="00166AD4" w:rsidRDefault="00166AD4" w:rsidP="00166AD4">
      <w:pPr>
        <w:pStyle w:val="PL"/>
      </w:pPr>
      <w:r>
        <w:t xml:space="preserve">    UePerLocationReport:</w:t>
      </w:r>
    </w:p>
    <w:p w14:paraId="7CE731E5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C7224D6" w14:textId="77777777" w:rsidR="00166AD4" w:rsidRDefault="00166AD4" w:rsidP="00166AD4">
      <w:pPr>
        <w:pStyle w:val="PL"/>
      </w:pPr>
      <w:r>
        <w:t xml:space="preserve">      type: object</w:t>
      </w:r>
    </w:p>
    <w:p w14:paraId="51FC0F51" w14:textId="77777777" w:rsidR="00166AD4" w:rsidRDefault="00166AD4" w:rsidP="00166AD4">
      <w:pPr>
        <w:pStyle w:val="PL"/>
      </w:pPr>
      <w:r>
        <w:t xml:space="preserve">      properties:</w:t>
      </w:r>
    </w:p>
    <w:p w14:paraId="4DE46DA4" w14:textId="77777777" w:rsidR="00166AD4" w:rsidRDefault="00166AD4" w:rsidP="00166AD4">
      <w:pPr>
        <w:pStyle w:val="PL"/>
      </w:pPr>
      <w:r>
        <w:t xml:space="preserve">        ueCount:</w:t>
      </w:r>
    </w:p>
    <w:p w14:paraId="4F4F16E7" w14:textId="77777777" w:rsidR="00166AD4" w:rsidRDefault="00166AD4" w:rsidP="00166AD4">
      <w:pPr>
        <w:pStyle w:val="PL"/>
      </w:pPr>
      <w:r>
        <w:t xml:space="preserve">          type: integer</w:t>
      </w:r>
    </w:p>
    <w:p w14:paraId="282E6C18" w14:textId="77777777" w:rsidR="00166AD4" w:rsidRDefault="00166AD4" w:rsidP="00166AD4">
      <w:pPr>
        <w:pStyle w:val="PL"/>
      </w:pPr>
      <w:r>
        <w:t xml:space="preserve">          minimum: 0</w:t>
      </w:r>
    </w:p>
    <w:p w14:paraId="17F595D6" w14:textId="77777777" w:rsidR="00166AD4" w:rsidRDefault="00166AD4" w:rsidP="00166AD4">
      <w:pPr>
        <w:pStyle w:val="PL"/>
      </w:pPr>
      <w:r>
        <w:t xml:space="preserve">          description: Identifies the number of UEs.</w:t>
      </w:r>
    </w:p>
    <w:p w14:paraId="4381E04C" w14:textId="77777777" w:rsidR="00166AD4" w:rsidRDefault="00166AD4" w:rsidP="00166AD4">
      <w:pPr>
        <w:pStyle w:val="PL"/>
      </w:pPr>
      <w:r>
        <w:t xml:space="preserve">        externalIds:</w:t>
      </w:r>
    </w:p>
    <w:p w14:paraId="6886AE3B" w14:textId="77777777" w:rsidR="00166AD4" w:rsidRDefault="00166AD4" w:rsidP="00166AD4">
      <w:pPr>
        <w:pStyle w:val="PL"/>
      </w:pPr>
      <w:r>
        <w:t xml:space="preserve">          type: array</w:t>
      </w:r>
    </w:p>
    <w:p w14:paraId="11D6F97C" w14:textId="77777777" w:rsidR="00166AD4" w:rsidRDefault="00166AD4" w:rsidP="00166AD4">
      <w:pPr>
        <w:pStyle w:val="PL"/>
      </w:pPr>
      <w:r>
        <w:t xml:space="preserve">          items:</w:t>
      </w:r>
    </w:p>
    <w:p w14:paraId="7F2DBAAC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185F5445" w14:textId="77777777" w:rsidR="00166AD4" w:rsidRDefault="00166AD4" w:rsidP="00166AD4">
      <w:pPr>
        <w:pStyle w:val="PL"/>
      </w:pPr>
      <w:r>
        <w:t xml:space="preserve">          minItems: 1</w:t>
      </w:r>
    </w:p>
    <w:p w14:paraId="1C30913E" w14:textId="77777777" w:rsidR="00166AD4" w:rsidRDefault="00166AD4" w:rsidP="00166AD4">
      <w:pPr>
        <w:pStyle w:val="PL"/>
      </w:pPr>
      <w:r>
        <w:t xml:space="preserve">          description: Each element uniquely identifies a user.</w:t>
      </w:r>
    </w:p>
    <w:p w14:paraId="0E40B784" w14:textId="77777777" w:rsidR="00166AD4" w:rsidRDefault="00166AD4" w:rsidP="00166AD4">
      <w:pPr>
        <w:pStyle w:val="PL"/>
      </w:pPr>
      <w:r>
        <w:t xml:space="preserve">        msisdns:</w:t>
      </w:r>
    </w:p>
    <w:p w14:paraId="63CCFB13" w14:textId="77777777" w:rsidR="00166AD4" w:rsidRDefault="00166AD4" w:rsidP="00166AD4">
      <w:pPr>
        <w:pStyle w:val="PL"/>
      </w:pPr>
      <w:r>
        <w:t xml:space="preserve">          type: array</w:t>
      </w:r>
    </w:p>
    <w:p w14:paraId="49C8E39D" w14:textId="77777777" w:rsidR="00166AD4" w:rsidRDefault="00166AD4" w:rsidP="00166AD4">
      <w:pPr>
        <w:pStyle w:val="PL"/>
      </w:pPr>
      <w:r>
        <w:t xml:space="preserve">          items:</w:t>
      </w:r>
    </w:p>
    <w:p w14:paraId="3AD0E476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7AD96851" w14:textId="77777777" w:rsidR="00166AD4" w:rsidRDefault="00166AD4" w:rsidP="00166AD4">
      <w:pPr>
        <w:pStyle w:val="PL"/>
      </w:pPr>
      <w:r>
        <w:t xml:space="preserve">          minItems: 1</w:t>
      </w:r>
    </w:p>
    <w:p w14:paraId="0183E962" w14:textId="77777777" w:rsidR="00166AD4" w:rsidRDefault="00166AD4" w:rsidP="00166AD4">
      <w:pPr>
        <w:pStyle w:val="PL"/>
      </w:pPr>
      <w:r>
        <w:t xml:space="preserve">          description: Each element identifies the MS internal PSTN/ISDN number allocated for a UE.</w:t>
      </w:r>
    </w:p>
    <w:p w14:paraId="3C9D151E" w14:textId="77777777" w:rsidR="00166AD4" w:rsidRDefault="00166AD4" w:rsidP="00166AD4">
      <w:pPr>
        <w:pStyle w:val="PL"/>
      </w:pPr>
      <w:r>
        <w:t xml:space="preserve">      required:</w:t>
      </w:r>
    </w:p>
    <w:p w14:paraId="713FE26F" w14:textId="77777777" w:rsidR="00166AD4" w:rsidRDefault="00166AD4" w:rsidP="00166AD4">
      <w:pPr>
        <w:pStyle w:val="PL"/>
      </w:pPr>
      <w:r>
        <w:t xml:space="preserve">        - ueCount</w:t>
      </w:r>
    </w:p>
    <w:p w14:paraId="3ADEAD04" w14:textId="77777777" w:rsidR="00166AD4" w:rsidRDefault="00166AD4" w:rsidP="00166AD4">
      <w:pPr>
        <w:pStyle w:val="PL"/>
      </w:pPr>
      <w:r>
        <w:t xml:space="preserve">    LocationInfo:</w:t>
      </w:r>
    </w:p>
    <w:p w14:paraId="0BA0537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Represents the user location information.</w:t>
      </w:r>
    </w:p>
    <w:p w14:paraId="20AF9E81" w14:textId="77777777" w:rsidR="00166AD4" w:rsidRDefault="00166AD4" w:rsidP="00166AD4">
      <w:pPr>
        <w:pStyle w:val="PL"/>
      </w:pPr>
      <w:r>
        <w:t xml:space="preserve">      type: object</w:t>
      </w:r>
    </w:p>
    <w:p w14:paraId="0C608845" w14:textId="77777777" w:rsidR="00166AD4" w:rsidRDefault="00166AD4" w:rsidP="00166AD4">
      <w:pPr>
        <w:pStyle w:val="PL"/>
      </w:pPr>
      <w:r>
        <w:t xml:space="preserve">      properties:</w:t>
      </w:r>
    </w:p>
    <w:p w14:paraId="6E586487" w14:textId="77777777" w:rsidR="00166AD4" w:rsidRDefault="00166AD4" w:rsidP="00166AD4">
      <w:pPr>
        <w:pStyle w:val="PL"/>
      </w:pPr>
      <w:r>
        <w:t xml:space="preserve">        ageOfLocationInfo:</w:t>
      </w:r>
    </w:p>
    <w:p w14:paraId="5015885A" w14:textId="77777777" w:rsidR="00166AD4" w:rsidRDefault="00166AD4" w:rsidP="00166AD4">
      <w:pPr>
        <w:pStyle w:val="PL"/>
      </w:pPr>
      <w:r>
        <w:t xml:space="preserve">          $ref: 'TS29122_CommonData.yaml#/components/schemas/DurationMin'</w:t>
      </w:r>
    </w:p>
    <w:p w14:paraId="651CC188" w14:textId="77777777" w:rsidR="00166AD4" w:rsidRDefault="00166AD4" w:rsidP="00166AD4">
      <w:pPr>
        <w:pStyle w:val="PL"/>
      </w:pPr>
      <w:r>
        <w:t xml:space="preserve">        cellId:</w:t>
      </w:r>
    </w:p>
    <w:p w14:paraId="1B395A45" w14:textId="77777777" w:rsidR="00166AD4" w:rsidRDefault="00166AD4" w:rsidP="00166AD4">
      <w:pPr>
        <w:pStyle w:val="PL"/>
      </w:pPr>
      <w:r>
        <w:t xml:space="preserve">          type: string</w:t>
      </w:r>
    </w:p>
    <w:p w14:paraId="0248D712" w14:textId="77777777" w:rsidR="00166AD4" w:rsidRDefault="00166AD4" w:rsidP="00166AD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3F6F8463" w14:textId="77777777" w:rsidR="00166AD4" w:rsidRDefault="00166AD4" w:rsidP="00166AD4">
      <w:pPr>
        <w:pStyle w:val="PL"/>
      </w:pPr>
      <w:r>
        <w:t xml:space="preserve">        enodeBId:</w:t>
      </w:r>
    </w:p>
    <w:p w14:paraId="3436A24F" w14:textId="77777777" w:rsidR="00166AD4" w:rsidRDefault="00166AD4" w:rsidP="00166AD4">
      <w:pPr>
        <w:pStyle w:val="PL"/>
      </w:pPr>
      <w:r>
        <w:t xml:space="preserve">          type: string</w:t>
      </w:r>
    </w:p>
    <w:p w14:paraId="2EFD8119" w14:textId="77777777" w:rsidR="00166AD4" w:rsidRDefault="00166AD4" w:rsidP="00166AD4">
      <w:pPr>
        <w:pStyle w:val="PL"/>
      </w:pPr>
      <w:r>
        <w:t xml:space="preserve">          description: Indicates the eNodeB in which the UE is currently located.</w:t>
      </w:r>
    </w:p>
    <w:p w14:paraId="4E4E7219" w14:textId="77777777" w:rsidR="00166AD4" w:rsidRDefault="00166AD4" w:rsidP="00166AD4">
      <w:pPr>
        <w:pStyle w:val="PL"/>
      </w:pPr>
      <w:r>
        <w:t xml:space="preserve">        routingAreaId:</w:t>
      </w:r>
    </w:p>
    <w:p w14:paraId="327C1701" w14:textId="77777777" w:rsidR="00166AD4" w:rsidRDefault="00166AD4" w:rsidP="00166AD4">
      <w:pPr>
        <w:pStyle w:val="PL"/>
      </w:pPr>
      <w:r>
        <w:t xml:space="preserve">          type: string</w:t>
      </w:r>
    </w:p>
    <w:p w14:paraId="5D8B46BF" w14:textId="77777777" w:rsidR="00166AD4" w:rsidRDefault="00166AD4" w:rsidP="00166AD4">
      <w:pPr>
        <w:pStyle w:val="PL"/>
      </w:pPr>
      <w:r>
        <w:t xml:space="preserve">          description: Identifies the Routing Area Identity of the user where the UE is located.</w:t>
      </w:r>
    </w:p>
    <w:p w14:paraId="4325EEDE" w14:textId="77777777" w:rsidR="00166AD4" w:rsidRDefault="00166AD4" w:rsidP="00166AD4">
      <w:pPr>
        <w:pStyle w:val="PL"/>
      </w:pPr>
      <w:r>
        <w:t xml:space="preserve">        trackingAreaId:</w:t>
      </w:r>
    </w:p>
    <w:p w14:paraId="2149A08E" w14:textId="77777777" w:rsidR="00166AD4" w:rsidRDefault="00166AD4" w:rsidP="00166AD4">
      <w:pPr>
        <w:pStyle w:val="PL"/>
      </w:pPr>
      <w:r>
        <w:t xml:space="preserve">          type: string</w:t>
      </w:r>
    </w:p>
    <w:p w14:paraId="20A11C43" w14:textId="77777777" w:rsidR="00166AD4" w:rsidRDefault="00166AD4" w:rsidP="00166AD4">
      <w:pPr>
        <w:pStyle w:val="PL"/>
      </w:pPr>
      <w:r>
        <w:t xml:space="preserve">          description: Identifies the Tracking Area Identity of the user where the UE is located.</w:t>
      </w:r>
    </w:p>
    <w:p w14:paraId="5FC6046A" w14:textId="77777777" w:rsidR="00166AD4" w:rsidRDefault="00166AD4" w:rsidP="00166AD4">
      <w:pPr>
        <w:pStyle w:val="PL"/>
      </w:pPr>
      <w:r>
        <w:t xml:space="preserve">        plmnId:</w:t>
      </w:r>
    </w:p>
    <w:p w14:paraId="4AA43AB0" w14:textId="77777777" w:rsidR="00166AD4" w:rsidRDefault="00166AD4" w:rsidP="00166AD4">
      <w:pPr>
        <w:pStyle w:val="PL"/>
      </w:pPr>
      <w:r>
        <w:t xml:space="preserve">          type: string</w:t>
      </w:r>
    </w:p>
    <w:p w14:paraId="196C4629" w14:textId="77777777" w:rsidR="00166AD4" w:rsidRDefault="00166AD4" w:rsidP="00166AD4">
      <w:pPr>
        <w:pStyle w:val="PL"/>
      </w:pPr>
      <w:r>
        <w:t xml:space="preserve">          description: Identifies the PLMN Identity of the user where the UE is located.</w:t>
      </w:r>
    </w:p>
    <w:p w14:paraId="69CC4CA9" w14:textId="77777777" w:rsidR="00166AD4" w:rsidRDefault="00166AD4" w:rsidP="00166AD4">
      <w:pPr>
        <w:pStyle w:val="PL"/>
      </w:pPr>
      <w:r>
        <w:t xml:space="preserve">        twanId:</w:t>
      </w:r>
    </w:p>
    <w:p w14:paraId="5DA5F152" w14:textId="77777777" w:rsidR="00166AD4" w:rsidRDefault="00166AD4" w:rsidP="00166AD4">
      <w:pPr>
        <w:pStyle w:val="PL"/>
      </w:pPr>
      <w:r>
        <w:t xml:space="preserve">          type: string</w:t>
      </w:r>
    </w:p>
    <w:p w14:paraId="4227AF48" w14:textId="77777777" w:rsidR="00166AD4" w:rsidRDefault="00166AD4" w:rsidP="00166AD4">
      <w:pPr>
        <w:pStyle w:val="PL"/>
      </w:pPr>
      <w:r>
        <w:t xml:space="preserve">          description: Identifies the TWAN Identity of the user where the UE is located.</w:t>
      </w:r>
    </w:p>
    <w:p w14:paraId="077C247E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090A641" w14:textId="77777777" w:rsidR="00166AD4" w:rsidRDefault="00166AD4" w:rsidP="00166AD4">
      <w:pPr>
        <w:pStyle w:val="PL"/>
      </w:pPr>
      <w:r>
        <w:t xml:space="preserve">          $ref: 'TS29572_Nlmf_Location.yaml#/components/schemas/GeographicArea'</w:t>
      </w:r>
    </w:p>
    <w:p w14:paraId="0846D319" w14:textId="77777777" w:rsidR="00166AD4" w:rsidRDefault="00166AD4" w:rsidP="00166AD4">
      <w:pPr>
        <w:pStyle w:val="PL"/>
      </w:pPr>
      <w:r>
        <w:t xml:space="preserve">        civicAddress:</w:t>
      </w:r>
    </w:p>
    <w:p w14:paraId="201D2480" w14:textId="77777777" w:rsidR="00166AD4" w:rsidRDefault="00166AD4" w:rsidP="00166AD4">
      <w:pPr>
        <w:pStyle w:val="PL"/>
      </w:pPr>
      <w:r>
        <w:t xml:space="preserve">          $ref: 'TS29572_Nlmf_Location.yaml#/components/schemas/CivicAddress'</w:t>
      </w:r>
    </w:p>
    <w:p w14:paraId="190E01BE" w14:textId="77777777" w:rsidR="00166AD4" w:rsidRDefault="00166AD4" w:rsidP="00166AD4">
      <w:pPr>
        <w:pStyle w:val="PL"/>
      </w:pPr>
      <w:r>
        <w:t xml:space="preserve">        positionMethod:</w:t>
      </w:r>
    </w:p>
    <w:p w14:paraId="49659530" w14:textId="77777777" w:rsidR="00166AD4" w:rsidRDefault="00166AD4" w:rsidP="00166AD4">
      <w:pPr>
        <w:pStyle w:val="PL"/>
      </w:pPr>
      <w:r>
        <w:t xml:space="preserve">          $ref: 'TS29572_Nlmf_Location.yaml#/components/schemas/PositioningMethod'</w:t>
      </w:r>
    </w:p>
    <w:p w14:paraId="591930FF" w14:textId="77777777" w:rsidR="00166AD4" w:rsidRDefault="00166AD4" w:rsidP="00166AD4">
      <w:pPr>
        <w:pStyle w:val="PL"/>
      </w:pPr>
      <w:r>
        <w:t xml:space="preserve">        qosFulfilInd:</w:t>
      </w:r>
    </w:p>
    <w:p w14:paraId="36798951" w14:textId="77777777" w:rsidR="00166AD4" w:rsidRDefault="00166AD4" w:rsidP="00166AD4">
      <w:pPr>
        <w:pStyle w:val="PL"/>
      </w:pPr>
      <w:r>
        <w:t xml:space="preserve">          $ref: 'TS29572_Nlmf_Location.yaml#/components/schemas/AccuracyFulfilmentIndicator'</w:t>
      </w:r>
    </w:p>
    <w:p w14:paraId="6F95CABB" w14:textId="77777777" w:rsidR="00166AD4" w:rsidRDefault="00166AD4" w:rsidP="00166AD4">
      <w:pPr>
        <w:pStyle w:val="PL"/>
      </w:pPr>
      <w:r>
        <w:t xml:space="preserve">        ueVelocity:</w:t>
      </w:r>
    </w:p>
    <w:p w14:paraId="608F4DC2" w14:textId="77777777" w:rsidR="00166AD4" w:rsidRDefault="00166AD4" w:rsidP="00166AD4">
      <w:pPr>
        <w:pStyle w:val="PL"/>
      </w:pPr>
      <w:r>
        <w:t xml:space="preserve">          $ref: 'TS29572_Nlmf_Location.yaml#/components/schemas/VelocityEstimate'</w:t>
      </w:r>
    </w:p>
    <w:p w14:paraId="74A705FB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69D6DB6" w14:textId="77777777" w:rsidR="00166AD4" w:rsidRDefault="00166AD4" w:rsidP="00166AD4">
      <w:pPr>
        <w:pStyle w:val="PL"/>
      </w:pPr>
      <w:r>
        <w:t xml:space="preserve">          $ref: 'TS29572_Nlmf_Location.yaml#/components/schemas/LdrType'</w:t>
      </w:r>
    </w:p>
    <w:p w14:paraId="2F8D0A19" w14:textId="77777777" w:rsidR="00367D55" w:rsidRDefault="00367D55" w:rsidP="00367D55">
      <w:pPr>
        <w:pStyle w:val="PL"/>
        <w:rPr>
          <w:ins w:id="112" w:author="Huawei [AEM] 08-2021 - r1" w:date="2021-08-25T12:07:00Z"/>
        </w:rPr>
      </w:pPr>
      <w:ins w:id="113" w:author="Huawei [AEM] 08-2021 - r1" w:date="2021-08-25T12:07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50C91E26" w14:textId="1CD54DFC" w:rsidR="00367D55" w:rsidRPr="00C0738F" w:rsidRDefault="00367D55" w:rsidP="00367D55">
      <w:pPr>
        <w:pStyle w:val="PL"/>
        <w:rPr>
          <w:ins w:id="114" w:author="Huawei [AEM] 08-2021 - r1" w:date="2021-08-25T12:07:00Z"/>
        </w:rPr>
      </w:pPr>
      <w:ins w:id="115" w:author="Huawei [AEM] 08-2021 - r1" w:date="2021-08-25T12:07:00Z">
        <w:r>
          <w:t xml:space="preserve">          $ref: '</w:t>
        </w:r>
      </w:ins>
      <w:ins w:id="116" w:author="Huawei [AEM] 08-2021 - r1" w:date="2021-08-25T12:08:00Z">
        <w:r>
          <w:t>TS29572_Nlmf_Location.yaml</w:t>
        </w:r>
      </w:ins>
      <w:ins w:id="117" w:author="Huawei [AEM] 08-2021 - r1" w:date="2021-08-25T12:07:00Z">
        <w:r>
          <w:t>#/components/schemas/</w:t>
        </w:r>
        <w:r w:rsidRPr="002F5B42">
          <w:rPr>
            <w:lang w:eastAsia="zh-CN"/>
          </w:rPr>
          <w:t>MinorLocationQoS</w:t>
        </w:r>
        <w:r>
          <w:t>'</w:t>
        </w:r>
      </w:ins>
    </w:p>
    <w:p w14:paraId="2086BEF4" w14:textId="77777777" w:rsidR="00166AD4" w:rsidRDefault="00166AD4" w:rsidP="00166AD4">
      <w:pPr>
        <w:pStyle w:val="PL"/>
      </w:pPr>
      <w:r>
        <w:t xml:space="preserve">    FailureCause:</w:t>
      </w:r>
    </w:p>
    <w:p w14:paraId="6C585654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13F4BD7E" w14:textId="77777777" w:rsidR="00166AD4" w:rsidRDefault="00166AD4" w:rsidP="00166AD4">
      <w:pPr>
        <w:pStyle w:val="PL"/>
      </w:pPr>
      <w:r>
        <w:t xml:space="preserve">      type: object</w:t>
      </w:r>
    </w:p>
    <w:p w14:paraId="2F1650AF" w14:textId="77777777" w:rsidR="00166AD4" w:rsidRDefault="00166AD4" w:rsidP="00166AD4">
      <w:pPr>
        <w:pStyle w:val="PL"/>
      </w:pPr>
      <w:r>
        <w:t xml:space="preserve">      properties:</w:t>
      </w:r>
    </w:p>
    <w:p w14:paraId="06220F1D" w14:textId="77777777" w:rsidR="00166AD4" w:rsidRDefault="00166AD4" w:rsidP="00166AD4">
      <w:pPr>
        <w:pStyle w:val="PL"/>
      </w:pPr>
      <w:r>
        <w:t xml:space="preserve">        bssgpCause:</w:t>
      </w:r>
    </w:p>
    <w:p w14:paraId="63AA6E3A" w14:textId="77777777" w:rsidR="00166AD4" w:rsidRDefault="00166AD4" w:rsidP="00166AD4">
      <w:pPr>
        <w:pStyle w:val="PL"/>
      </w:pPr>
      <w:r>
        <w:t xml:space="preserve">          type: integer</w:t>
      </w:r>
    </w:p>
    <w:p w14:paraId="1C5384BC" w14:textId="77777777" w:rsidR="00166AD4" w:rsidRDefault="00166AD4" w:rsidP="00166AD4">
      <w:pPr>
        <w:pStyle w:val="PL"/>
      </w:pPr>
      <w:r>
        <w:t xml:space="preserve">          description: Identifies a non-transparent copy of the BSSGP cause code. Refer to 3GPP TS 29.128.</w:t>
      </w:r>
    </w:p>
    <w:p w14:paraId="4B17D5B8" w14:textId="77777777" w:rsidR="00166AD4" w:rsidRDefault="00166AD4" w:rsidP="00166AD4">
      <w:pPr>
        <w:pStyle w:val="PL"/>
      </w:pPr>
      <w:r>
        <w:t xml:space="preserve">        causeType:</w:t>
      </w:r>
    </w:p>
    <w:p w14:paraId="6C6EE13D" w14:textId="77777777" w:rsidR="00166AD4" w:rsidRDefault="00166AD4" w:rsidP="00166AD4">
      <w:pPr>
        <w:pStyle w:val="PL"/>
      </w:pPr>
      <w:r>
        <w:t xml:space="preserve">          type: integer</w:t>
      </w:r>
    </w:p>
    <w:p w14:paraId="74C3C27D" w14:textId="77777777" w:rsidR="00166AD4" w:rsidRDefault="00166AD4" w:rsidP="00166AD4">
      <w:pPr>
        <w:pStyle w:val="PL"/>
      </w:pPr>
      <w:r>
        <w:t xml:space="preserve">          description: Identify the type of the S1AP-Cause. Refer to 3GPP TS 29.128.</w:t>
      </w:r>
    </w:p>
    <w:p w14:paraId="150933D1" w14:textId="77777777" w:rsidR="00166AD4" w:rsidRDefault="00166AD4" w:rsidP="00166AD4">
      <w:pPr>
        <w:pStyle w:val="PL"/>
      </w:pPr>
      <w:r>
        <w:t xml:space="preserve">        gmmCause:</w:t>
      </w:r>
    </w:p>
    <w:p w14:paraId="1D159CE3" w14:textId="77777777" w:rsidR="00166AD4" w:rsidRDefault="00166AD4" w:rsidP="00166AD4">
      <w:pPr>
        <w:pStyle w:val="PL"/>
      </w:pPr>
      <w:r>
        <w:t xml:space="preserve">          type: integer</w:t>
      </w:r>
    </w:p>
    <w:p w14:paraId="613080A3" w14:textId="77777777" w:rsidR="00166AD4" w:rsidRDefault="00166AD4" w:rsidP="00166AD4">
      <w:pPr>
        <w:pStyle w:val="PL"/>
      </w:pPr>
      <w:r>
        <w:t xml:space="preserve">          description: Identifies a non-transparent copy of the GMM cause code. Refer to 3GPP TS 29.128.</w:t>
      </w:r>
    </w:p>
    <w:p w14:paraId="1CC3D4B1" w14:textId="77777777" w:rsidR="00166AD4" w:rsidRDefault="00166AD4" w:rsidP="00166AD4">
      <w:pPr>
        <w:pStyle w:val="PL"/>
      </w:pPr>
      <w:r>
        <w:t xml:space="preserve">        ranapCause:</w:t>
      </w:r>
    </w:p>
    <w:p w14:paraId="1FC35E39" w14:textId="77777777" w:rsidR="00166AD4" w:rsidRDefault="00166AD4" w:rsidP="00166AD4">
      <w:pPr>
        <w:pStyle w:val="PL"/>
      </w:pPr>
      <w:r>
        <w:t xml:space="preserve">          type: integer</w:t>
      </w:r>
    </w:p>
    <w:p w14:paraId="250274F8" w14:textId="77777777" w:rsidR="00166AD4" w:rsidRDefault="00166AD4" w:rsidP="00166AD4">
      <w:pPr>
        <w:pStyle w:val="PL"/>
      </w:pPr>
      <w:r>
        <w:t xml:space="preserve">          description: Identifies a non-transparent copy of the RANAP cause code. Refer to 3GPP TS 29.128.</w:t>
      </w:r>
    </w:p>
    <w:p w14:paraId="6A4E13C6" w14:textId="77777777" w:rsidR="00166AD4" w:rsidRDefault="00166AD4" w:rsidP="00166AD4">
      <w:pPr>
        <w:pStyle w:val="PL"/>
      </w:pPr>
      <w:r>
        <w:t xml:space="preserve">        ranNasCause:</w:t>
      </w:r>
    </w:p>
    <w:p w14:paraId="50599049" w14:textId="77777777" w:rsidR="00166AD4" w:rsidRDefault="00166AD4" w:rsidP="00166AD4">
      <w:pPr>
        <w:pStyle w:val="PL"/>
      </w:pPr>
      <w:r>
        <w:t xml:space="preserve">          type: string</w:t>
      </w:r>
    </w:p>
    <w:p w14:paraId="170115F1" w14:textId="77777777" w:rsidR="00166AD4" w:rsidRDefault="00166AD4" w:rsidP="00166AD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FB374BA" w14:textId="77777777" w:rsidR="00166AD4" w:rsidRDefault="00166AD4" w:rsidP="00166AD4">
      <w:pPr>
        <w:pStyle w:val="PL"/>
      </w:pPr>
      <w:r>
        <w:t xml:space="preserve">        s1ApCause:</w:t>
      </w:r>
    </w:p>
    <w:p w14:paraId="4291C38F" w14:textId="77777777" w:rsidR="00166AD4" w:rsidRDefault="00166AD4" w:rsidP="00166AD4">
      <w:pPr>
        <w:pStyle w:val="PL"/>
      </w:pPr>
      <w:r>
        <w:t xml:space="preserve">          type: integer</w:t>
      </w:r>
    </w:p>
    <w:p w14:paraId="6D08236E" w14:textId="77777777" w:rsidR="00166AD4" w:rsidRDefault="00166AD4" w:rsidP="00166AD4">
      <w:pPr>
        <w:pStyle w:val="PL"/>
      </w:pPr>
      <w:r>
        <w:t xml:space="preserve">          description: Identifies a non-transparent copy of the S1AP cause code. Refer to 3GPP TS 29.128.</w:t>
      </w:r>
    </w:p>
    <w:p w14:paraId="6C443509" w14:textId="77777777" w:rsidR="00166AD4" w:rsidRDefault="00166AD4" w:rsidP="00166AD4">
      <w:pPr>
        <w:pStyle w:val="PL"/>
      </w:pPr>
      <w:r>
        <w:t xml:space="preserve">        smCause:</w:t>
      </w:r>
    </w:p>
    <w:p w14:paraId="0FB380B3" w14:textId="77777777" w:rsidR="00166AD4" w:rsidRDefault="00166AD4" w:rsidP="00166AD4">
      <w:pPr>
        <w:pStyle w:val="PL"/>
      </w:pPr>
      <w:r>
        <w:t xml:space="preserve">          type: integer</w:t>
      </w:r>
    </w:p>
    <w:p w14:paraId="745D1230" w14:textId="77777777" w:rsidR="00166AD4" w:rsidRDefault="00166AD4" w:rsidP="00166AD4">
      <w:pPr>
        <w:pStyle w:val="PL"/>
      </w:pPr>
      <w:r>
        <w:t xml:space="preserve">          description: Identifies a non-transparent copy of the SM cause code. Refer to 3GPP TS 29.128.</w:t>
      </w:r>
    </w:p>
    <w:p w14:paraId="318FC05D" w14:textId="77777777" w:rsidR="00166AD4" w:rsidRDefault="00166AD4" w:rsidP="00166AD4">
      <w:pPr>
        <w:pStyle w:val="PL"/>
      </w:pPr>
      <w:r>
        <w:t xml:space="preserve">    PdnConnectionInformation:</w:t>
      </w:r>
    </w:p>
    <w:p w14:paraId="72D36C40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33ECC37E" w14:textId="77777777" w:rsidR="00166AD4" w:rsidRDefault="00166AD4" w:rsidP="00166AD4">
      <w:pPr>
        <w:pStyle w:val="PL"/>
      </w:pPr>
      <w:r>
        <w:t xml:space="preserve">      type: object</w:t>
      </w:r>
    </w:p>
    <w:p w14:paraId="1D149683" w14:textId="77777777" w:rsidR="00166AD4" w:rsidRDefault="00166AD4" w:rsidP="00166AD4">
      <w:pPr>
        <w:pStyle w:val="PL"/>
      </w:pPr>
      <w:r>
        <w:t xml:space="preserve">      properties:</w:t>
      </w:r>
    </w:p>
    <w:p w14:paraId="39DEDBFC" w14:textId="77777777" w:rsidR="00166AD4" w:rsidRDefault="00166AD4" w:rsidP="00166AD4">
      <w:pPr>
        <w:pStyle w:val="PL"/>
      </w:pPr>
      <w:r>
        <w:t xml:space="preserve">        status:</w:t>
      </w:r>
    </w:p>
    <w:p w14:paraId="35AA1575" w14:textId="77777777" w:rsidR="00166AD4" w:rsidRDefault="00166AD4" w:rsidP="00166AD4">
      <w:pPr>
        <w:pStyle w:val="PL"/>
      </w:pPr>
      <w:r>
        <w:t xml:space="preserve">          $ref: '#/components/schemas/PdnConnectionStatus'</w:t>
      </w:r>
    </w:p>
    <w:p w14:paraId="59060B36" w14:textId="77777777" w:rsidR="00166AD4" w:rsidRDefault="00166AD4" w:rsidP="00166AD4">
      <w:pPr>
        <w:pStyle w:val="PL"/>
      </w:pPr>
      <w:r>
        <w:t xml:space="preserve">        apn:</w:t>
      </w:r>
    </w:p>
    <w:p w14:paraId="57E8EB0F" w14:textId="77777777" w:rsidR="00166AD4" w:rsidRDefault="00166AD4" w:rsidP="00166AD4">
      <w:pPr>
        <w:pStyle w:val="PL"/>
      </w:pPr>
      <w:r>
        <w:t xml:space="preserve">          type: string</w:t>
      </w:r>
    </w:p>
    <w:p w14:paraId="1D8E937D" w14:textId="77777777" w:rsidR="00166AD4" w:rsidRDefault="00166AD4" w:rsidP="00166AD4">
      <w:pPr>
        <w:pStyle w:val="PL"/>
      </w:pPr>
      <w:r>
        <w:lastRenderedPageBreak/>
        <w:t xml:space="preserve">          description: Identify the APN, it is depending on the SCEF local configuration whether or not this attribute is sent to the SCS/AS.</w:t>
      </w:r>
    </w:p>
    <w:p w14:paraId="01BCF19D" w14:textId="77777777" w:rsidR="00166AD4" w:rsidRDefault="00166AD4" w:rsidP="00166AD4">
      <w:pPr>
        <w:pStyle w:val="PL"/>
      </w:pPr>
      <w:r>
        <w:t xml:space="preserve">        pdnType:</w:t>
      </w:r>
    </w:p>
    <w:p w14:paraId="488DC749" w14:textId="77777777" w:rsidR="00166AD4" w:rsidRDefault="00166AD4" w:rsidP="00166AD4">
      <w:pPr>
        <w:pStyle w:val="PL"/>
      </w:pPr>
      <w:r>
        <w:t xml:space="preserve">          $ref: '#/components/schemas/PdnType'</w:t>
      </w:r>
    </w:p>
    <w:p w14:paraId="02231EA8" w14:textId="77777777" w:rsidR="00166AD4" w:rsidRDefault="00166AD4" w:rsidP="00166AD4">
      <w:pPr>
        <w:pStyle w:val="PL"/>
      </w:pPr>
      <w:r>
        <w:t xml:space="preserve">        interfaceInd:</w:t>
      </w:r>
    </w:p>
    <w:p w14:paraId="185BC310" w14:textId="77777777" w:rsidR="00166AD4" w:rsidRDefault="00166AD4" w:rsidP="00166AD4">
      <w:pPr>
        <w:pStyle w:val="PL"/>
      </w:pPr>
      <w:r>
        <w:t xml:space="preserve">          $ref: '#/components/schemas/InterfaceIndication'</w:t>
      </w:r>
    </w:p>
    <w:p w14:paraId="135700DA" w14:textId="77777777" w:rsidR="00166AD4" w:rsidRDefault="00166AD4" w:rsidP="00166AD4">
      <w:pPr>
        <w:pStyle w:val="PL"/>
      </w:pPr>
      <w:r>
        <w:t xml:space="preserve">        ipv4Addr:</w:t>
      </w:r>
    </w:p>
    <w:p w14:paraId="0BC872FB" w14:textId="77777777" w:rsidR="00166AD4" w:rsidRDefault="00166AD4" w:rsidP="00166AD4">
      <w:pPr>
        <w:pStyle w:val="PL"/>
      </w:pPr>
      <w:r>
        <w:t xml:space="preserve">          $ref: 'TS29122_CommonData.yaml#/components/schemas/Ipv4Addr'</w:t>
      </w:r>
    </w:p>
    <w:p w14:paraId="23EFBB1C" w14:textId="77777777" w:rsidR="00166AD4" w:rsidRDefault="00166AD4" w:rsidP="00166AD4">
      <w:pPr>
        <w:pStyle w:val="PL"/>
      </w:pPr>
      <w:r>
        <w:t xml:space="preserve">        ipv6Addrs:</w:t>
      </w:r>
    </w:p>
    <w:p w14:paraId="3EE9F64A" w14:textId="77777777" w:rsidR="00166AD4" w:rsidRDefault="00166AD4" w:rsidP="00166AD4">
      <w:pPr>
        <w:pStyle w:val="PL"/>
      </w:pPr>
      <w:r>
        <w:t xml:space="preserve">          type: array</w:t>
      </w:r>
    </w:p>
    <w:p w14:paraId="309A5BE9" w14:textId="77777777" w:rsidR="00166AD4" w:rsidRDefault="00166AD4" w:rsidP="00166AD4">
      <w:pPr>
        <w:pStyle w:val="PL"/>
      </w:pPr>
      <w:r>
        <w:t xml:space="preserve">          items:</w:t>
      </w:r>
    </w:p>
    <w:p w14:paraId="2CC4CA1E" w14:textId="77777777" w:rsidR="00166AD4" w:rsidRDefault="00166AD4" w:rsidP="00166AD4">
      <w:pPr>
        <w:pStyle w:val="PL"/>
      </w:pPr>
      <w:r>
        <w:t xml:space="preserve">            $ref: 'TS29122_CommonData.yaml#/components/schemas/Ipv6Addr'</w:t>
      </w:r>
    </w:p>
    <w:p w14:paraId="148ABDE3" w14:textId="77777777" w:rsidR="00166AD4" w:rsidRDefault="00166AD4" w:rsidP="00166AD4">
      <w:pPr>
        <w:pStyle w:val="PL"/>
      </w:pPr>
      <w:r>
        <w:t xml:space="preserve">          minItems: 1</w:t>
      </w:r>
    </w:p>
    <w:p w14:paraId="29A370E7" w14:textId="77777777" w:rsidR="00166AD4" w:rsidRDefault="00166AD4" w:rsidP="00166AD4">
      <w:pPr>
        <w:pStyle w:val="PL"/>
      </w:pPr>
      <w:r>
        <w:t xml:space="preserve">      required:</w:t>
      </w:r>
    </w:p>
    <w:p w14:paraId="7E2F13AC" w14:textId="77777777" w:rsidR="00166AD4" w:rsidRDefault="00166AD4" w:rsidP="00166AD4">
      <w:pPr>
        <w:pStyle w:val="PL"/>
      </w:pPr>
      <w:r>
        <w:t xml:space="preserve">        - status</w:t>
      </w:r>
    </w:p>
    <w:p w14:paraId="6F12B1CE" w14:textId="77777777" w:rsidR="00166AD4" w:rsidRDefault="00166AD4" w:rsidP="00166AD4">
      <w:pPr>
        <w:pStyle w:val="PL"/>
      </w:pPr>
      <w:r>
        <w:t xml:space="preserve">        - pdnType</w:t>
      </w:r>
    </w:p>
    <w:p w14:paraId="3B3C23A6" w14:textId="77777777" w:rsidR="00166AD4" w:rsidRDefault="00166AD4" w:rsidP="00166AD4">
      <w:pPr>
        <w:pStyle w:val="PL"/>
      </w:pPr>
      <w:r>
        <w:t xml:space="preserve">    AppliedParameterConfiguration:</w:t>
      </w:r>
    </w:p>
    <w:p w14:paraId="0D305BDE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13410ED8" w14:textId="77777777" w:rsidR="00166AD4" w:rsidRDefault="00166AD4" w:rsidP="00166AD4">
      <w:pPr>
        <w:pStyle w:val="PL"/>
      </w:pPr>
      <w:r>
        <w:t xml:space="preserve">      type: object</w:t>
      </w:r>
    </w:p>
    <w:p w14:paraId="41E33AFA" w14:textId="77777777" w:rsidR="00166AD4" w:rsidRDefault="00166AD4" w:rsidP="00166AD4">
      <w:pPr>
        <w:pStyle w:val="PL"/>
      </w:pPr>
      <w:r>
        <w:t xml:space="preserve">      properties:</w:t>
      </w:r>
    </w:p>
    <w:p w14:paraId="455A5FBD" w14:textId="77777777" w:rsidR="00166AD4" w:rsidRDefault="00166AD4" w:rsidP="00166AD4">
      <w:pPr>
        <w:pStyle w:val="PL"/>
      </w:pPr>
      <w:r>
        <w:t xml:space="preserve">        externalIds:</w:t>
      </w:r>
    </w:p>
    <w:p w14:paraId="3717A41C" w14:textId="77777777" w:rsidR="00166AD4" w:rsidRDefault="00166AD4" w:rsidP="00166AD4">
      <w:pPr>
        <w:pStyle w:val="PL"/>
      </w:pPr>
      <w:r>
        <w:t xml:space="preserve">          type: array</w:t>
      </w:r>
    </w:p>
    <w:p w14:paraId="20FFA6D5" w14:textId="77777777" w:rsidR="00166AD4" w:rsidRDefault="00166AD4" w:rsidP="00166AD4">
      <w:pPr>
        <w:pStyle w:val="PL"/>
      </w:pPr>
      <w:r>
        <w:t xml:space="preserve">          items:</w:t>
      </w:r>
    </w:p>
    <w:p w14:paraId="0AAFF8FF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1BF00A48" w14:textId="77777777" w:rsidR="00166AD4" w:rsidRDefault="00166AD4" w:rsidP="00166AD4">
      <w:pPr>
        <w:pStyle w:val="PL"/>
      </w:pPr>
      <w:r>
        <w:t xml:space="preserve">          minItems: 1</w:t>
      </w:r>
    </w:p>
    <w:p w14:paraId="62C7361C" w14:textId="77777777" w:rsidR="00166AD4" w:rsidRDefault="00166AD4" w:rsidP="00166AD4">
      <w:pPr>
        <w:pStyle w:val="PL"/>
      </w:pPr>
      <w:r>
        <w:t xml:space="preserve">          description: Each element uniquely identifies a user.</w:t>
      </w:r>
    </w:p>
    <w:p w14:paraId="0F73B4BB" w14:textId="77777777" w:rsidR="00166AD4" w:rsidRDefault="00166AD4" w:rsidP="00166AD4">
      <w:pPr>
        <w:pStyle w:val="PL"/>
      </w:pPr>
      <w:r>
        <w:t xml:space="preserve">        msisdns:</w:t>
      </w:r>
    </w:p>
    <w:p w14:paraId="64E91444" w14:textId="77777777" w:rsidR="00166AD4" w:rsidRDefault="00166AD4" w:rsidP="00166AD4">
      <w:pPr>
        <w:pStyle w:val="PL"/>
      </w:pPr>
      <w:r>
        <w:t xml:space="preserve">          type: array</w:t>
      </w:r>
    </w:p>
    <w:p w14:paraId="5CBB6698" w14:textId="77777777" w:rsidR="00166AD4" w:rsidRDefault="00166AD4" w:rsidP="00166AD4">
      <w:pPr>
        <w:pStyle w:val="PL"/>
      </w:pPr>
      <w:r>
        <w:t xml:space="preserve">          items:</w:t>
      </w:r>
    </w:p>
    <w:p w14:paraId="1C5BB2A8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04E19DEB" w14:textId="77777777" w:rsidR="00166AD4" w:rsidRDefault="00166AD4" w:rsidP="00166AD4">
      <w:pPr>
        <w:pStyle w:val="PL"/>
      </w:pPr>
      <w:r>
        <w:t xml:space="preserve">          minItems: 1</w:t>
      </w:r>
    </w:p>
    <w:p w14:paraId="5E73ED67" w14:textId="77777777" w:rsidR="00166AD4" w:rsidRDefault="00166AD4" w:rsidP="00166AD4">
      <w:pPr>
        <w:pStyle w:val="PL"/>
      </w:pPr>
      <w:r>
        <w:t xml:space="preserve">          description: Each element identifies the MS internal PSTN/ISDN number allocated for a UE.</w:t>
      </w:r>
    </w:p>
    <w:p w14:paraId="206768A1" w14:textId="77777777" w:rsidR="00166AD4" w:rsidRDefault="00166AD4" w:rsidP="00166AD4">
      <w:pPr>
        <w:pStyle w:val="PL"/>
      </w:pPr>
      <w:r>
        <w:t xml:space="preserve">        maximumLatency:</w:t>
      </w:r>
    </w:p>
    <w:p w14:paraId="3A25A4A8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12A9566" w14:textId="77777777" w:rsidR="00166AD4" w:rsidRDefault="00166AD4" w:rsidP="00166AD4">
      <w:pPr>
        <w:pStyle w:val="PL"/>
      </w:pPr>
      <w:r>
        <w:t xml:space="preserve">        maximumResponseTime:</w:t>
      </w:r>
    </w:p>
    <w:p w14:paraId="69B2581F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79EB96F1" w14:textId="77777777" w:rsidR="00166AD4" w:rsidRDefault="00166AD4" w:rsidP="00166AD4">
      <w:pPr>
        <w:pStyle w:val="PL"/>
      </w:pPr>
      <w:r>
        <w:t xml:space="preserve">        maximumDetectionTime:</w:t>
      </w:r>
    </w:p>
    <w:p w14:paraId="5E0A9B27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7EF0DE5" w14:textId="77777777" w:rsidR="00166AD4" w:rsidRDefault="00166AD4" w:rsidP="00166AD4">
      <w:pPr>
        <w:pStyle w:val="PL"/>
      </w:pPr>
      <w:r>
        <w:t xml:space="preserve">    ApiCapabilityInfo:</w:t>
      </w:r>
    </w:p>
    <w:p w14:paraId="08F4E528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3607F6A4" w14:textId="77777777" w:rsidR="00166AD4" w:rsidRDefault="00166AD4" w:rsidP="00166AD4">
      <w:pPr>
        <w:pStyle w:val="PL"/>
      </w:pPr>
      <w:r>
        <w:t xml:space="preserve">      type: object</w:t>
      </w:r>
    </w:p>
    <w:p w14:paraId="6A8DB383" w14:textId="77777777" w:rsidR="00166AD4" w:rsidRDefault="00166AD4" w:rsidP="00166AD4">
      <w:pPr>
        <w:pStyle w:val="PL"/>
      </w:pPr>
      <w:r>
        <w:t xml:space="preserve">      properties:</w:t>
      </w:r>
    </w:p>
    <w:p w14:paraId="592CA2CC" w14:textId="77777777" w:rsidR="00166AD4" w:rsidRDefault="00166AD4" w:rsidP="00166AD4">
      <w:pPr>
        <w:pStyle w:val="PL"/>
      </w:pPr>
      <w:r>
        <w:t xml:space="preserve">        apiName:</w:t>
      </w:r>
    </w:p>
    <w:p w14:paraId="206E4FC4" w14:textId="77777777" w:rsidR="00166AD4" w:rsidRDefault="00166AD4" w:rsidP="00166AD4">
      <w:pPr>
        <w:pStyle w:val="PL"/>
      </w:pPr>
      <w:r>
        <w:t xml:space="preserve">          type: string</w:t>
      </w:r>
    </w:p>
    <w:p w14:paraId="42F6DC02" w14:textId="77777777" w:rsidR="00166AD4" w:rsidRDefault="00166AD4" w:rsidP="00166AD4">
      <w:pPr>
        <w:pStyle w:val="PL"/>
      </w:pPr>
      <w:r>
        <w:t xml:space="preserve">        suppFeat:</w:t>
      </w:r>
    </w:p>
    <w:p w14:paraId="13630F59" w14:textId="77777777" w:rsidR="00166AD4" w:rsidRDefault="00166AD4" w:rsidP="00166A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507BE8" w14:textId="77777777" w:rsidR="00166AD4" w:rsidRDefault="00166AD4" w:rsidP="00166AD4">
      <w:pPr>
        <w:pStyle w:val="PL"/>
      </w:pPr>
      <w:r>
        <w:t xml:space="preserve">      required:</w:t>
      </w:r>
    </w:p>
    <w:p w14:paraId="5CAE646C" w14:textId="77777777" w:rsidR="00166AD4" w:rsidRDefault="00166AD4" w:rsidP="00166AD4">
      <w:pPr>
        <w:pStyle w:val="PL"/>
      </w:pPr>
      <w:r>
        <w:t xml:space="preserve">        - apiName</w:t>
      </w:r>
    </w:p>
    <w:p w14:paraId="294F67B7" w14:textId="77777777" w:rsidR="00166AD4" w:rsidRDefault="00166AD4" w:rsidP="00166AD4">
      <w:pPr>
        <w:pStyle w:val="PL"/>
      </w:pPr>
      <w:r>
        <w:t xml:space="preserve">        - suppFeat</w:t>
      </w:r>
    </w:p>
    <w:p w14:paraId="664AA135" w14:textId="77777777" w:rsidR="00166AD4" w:rsidRDefault="00166AD4" w:rsidP="00166AD4">
      <w:pPr>
        <w:pStyle w:val="PL"/>
      </w:pPr>
      <w:r>
        <w:t>#</w:t>
      </w:r>
    </w:p>
    <w:p w14:paraId="58176444" w14:textId="77777777" w:rsidR="00166AD4" w:rsidRDefault="00166AD4" w:rsidP="00166AD4">
      <w:pPr>
        <w:pStyle w:val="PL"/>
      </w:pPr>
      <w:r>
        <w:t># ENUMS</w:t>
      </w:r>
    </w:p>
    <w:p w14:paraId="146E61C4" w14:textId="77777777" w:rsidR="00166AD4" w:rsidRDefault="00166AD4" w:rsidP="00166AD4">
      <w:pPr>
        <w:pStyle w:val="PL"/>
      </w:pPr>
      <w:r>
        <w:t>#</w:t>
      </w:r>
    </w:p>
    <w:p w14:paraId="69A9669B" w14:textId="77777777" w:rsidR="00166AD4" w:rsidRDefault="00166AD4" w:rsidP="00166AD4">
      <w:pPr>
        <w:pStyle w:val="PL"/>
      </w:pPr>
      <w:r>
        <w:t xml:space="preserve">    MonitoringType:</w:t>
      </w:r>
    </w:p>
    <w:p w14:paraId="22D23050" w14:textId="77777777" w:rsidR="00166AD4" w:rsidRDefault="00166AD4" w:rsidP="00166AD4">
      <w:pPr>
        <w:pStyle w:val="PL"/>
      </w:pPr>
      <w:r>
        <w:t xml:space="preserve">      anyOf:</w:t>
      </w:r>
    </w:p>
    <w:p w14:paraId="74942508" w14:textId="77777777" w:rsidR="00166AD4" w:rsidRDefault="00166AD4" w:rsidP="00166AD4">
      <w:pPr>
        <w:pStyle w:val="PL"/>
      </w:pPr>
      <w:r>
        <w:t xml:space="preserve">      - type: string</w:t>
      </w:r>
    </w:p>
    <w:p w14:paraId="725D980B" w14:textId="77777777" w:rsidR="00166AD4" w:rsidRDefault="00166AD4" w:rsidP="00166AD4">
      <w:pPr>
        <w:pStyle w:val="PL"/>
      </w:pPr>
      <w:r>
        <w:t xml:space="preserve">        enum:</w:t>
      </w:r>
    </w:p>
    <w:p w14:paraId="0B9ECCD2" w14:textId="77777777" w:rsidR="00166AD4" w:rsidRDefault="00166AD4" w:rsidP="00166AD4">
      <w:pPr>
        <w:pStyle w:val="PL"/>
      </w:pPr>
      <w:r>
        <w:t xml:space="preserve">          - LOSS_OF_CONNECTIVITY</w:t>
      </w:r>
    </w:p>
    <w:p w14:paraId="66243A47" w14:textId="77777777" w:rsidR="00166AD4" w:rsidRDefault="00166AD4" w:rsidP="00166AD4">
      <w:pPr>
        <w:pStyle w:val="PL"/>
      </w:pPr>
      <w:r>
        <w:t xml:space="preserve">          - UE_REACHABILITY</w:t>
      </w:r>
    </w:p>
    <w:p w14:paraId="16DC9328" w14:textId="77777777" w:rsidR="00166AD4" w:rsidRDefault="00166AD4" w:rsidP="00166AD4">
      <w:pPr>
        <w:pStyle w:val="PL"/>
      </w:pPr>
      <w:r>
        <w:t xml:space="preserve">          - LOCATION_REPORTING</w:t>
      </w:r>
    </w:p>
    <w:p w14:paraId="27062572" w14:textId="77777777" w:rsidR="00166AD4" w:rsidRDefault="00166AD4" w:rsidP="00166AD4">
      <w:pPr>
        <w:pStyle w:val="PL"/>
      </w:pPr>
      <w:r>
        <w:t xml:space="preserve">          - CHANGE_OF_IMSI_IMEI_ASSOCIATION</w:t>
      </w:r>
    </w:p>
    <w:p w14:paraId="31D75DEE" w14:textId="77777777" w:rsidR="00166AD4" w:rsidRDefault="00166AD4" w:rsidP="00166AD4">
      <w:pPr>
        <w:pStyle w:val="PL"/>
      </w:pPr>
      <w:r>
        <w:t xml:space="preserve">          - ROAMING_STATUS</w:t>
      </w:r>
    </w:p>
    <w:p w14:paraId="2E3B534C" w14:textId="77777777" w:rsidR="00166AD4" w:rsidRDefault="00166AD4" w:rsidP="00166AD4">
      <w:pPr>
        <w:pStyle w:val="PL"/>
      </w:pPr>
      <w:r>
        <w:t xml:space="preserve">          - COMMUNICATION_FAILURE</w:t>
      </w:r>
    </w:p>
    <w:p w14:paraId="34F74A4D" w14:textId="77777777" w:rsidR="00166AD4" w:rsidRDefault="00166AD4" w:rsidP="00166AD4">
      <w:pPr>
        <w:pStyle w:val="PL"/>
      </w:pPr>
      <w:r>
        <w:t xml:space="preserve">          - AVAILABILITY_AFTER_DDN_FAILURE</w:t>
      </w:r>
    </w:p>
    <w:p w14:paraId="0DEA2E96" w14:textId="77777777" w:rsidR="00166AD4" w:rsidRDefault="00166AD4" w:rsidP="00166AD4">
      <w:pPr>
        <w:pStyle w:val="PL"/>
      </w:pPr>
      <w:r>
        <w:t xml:space="preserve">          - NUMBER_OF_UES_IN_AN_AREA</w:t>
      </w:r>
    </w:p>
    <w:p w14:paraId="6C09F653" w14:textId="77777777" w:rsidR="00166AD4" w:rsidRDefault="00166AD4" w:rsidP="00166AD4">
      <w:pPr>
        <w:pStyle w:val="PL"/>
      </w:pPr>
      <w:r>
        <w:t xml:space="preserve">          - PDN_CONNECTIVITY_STATUS</w:t>
      </w:r>
    </w:p>
    <w:p w14:paraId="553BB314" w14:textId="77777777" w:rsidR="00166AD4" w:rsidRDefault="00166AD4" w:rsidP="00166AD4">
      <w:pPr>
        <w:pStyle w:val="PL"/>
      </w:pPr>
      <w:r>
        <w:t xml:space="preserve">          - DOWNLINK_DATA_DELIVERY_STATUS</w:t>
      </w:r>
    </w:p>
    <w:p w14:paraId="6E51F9E1" w14:textId="77777777" w:rsidR="00166AD4" w:rsidRDefault="00166AD4" w:rsidP="00166AD4">
      <w:pPr>
        <w:pStyle w:val="PL"/>
      </w:pPr>
      <w:r>
        <w:t xml:space="preserve">          - API_SUPPORT_CAPABILITY</w:t>
      </w:r>
    </w:p>
    <w:p w14:paraId="59EC10FE" w14:textId="77777777" w:rsidR="00166AD4" w:rsidRDefault="00166AD4" w:rsidP="00166AD4">
      <w:pPr>
        <w:pStyle w:val="PL"/>
      </w:pPr>
      <w:r>
        <w:t xml:space="preserve">          - NUM_OF_REGD_UES</w:t>
      </w:r>
    </w:p>
    <w:p w14:paraId="5054BB9C" w14:textId="77777777" w:rsidR="00166AD4" w:rsidRDefault="00166AD4" w:rsidP="00166A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DAE399E" w14:textId="77777777" w:rsidR="00166AD4" w:rsidRDefault="00166AD4" w:rsidP="00166AD4">
      <w:pPr>
        <w:pStyle w:val="PL"/>
      </w:pPr>
      <w:r>
        <w:t xml:space="preserve">      - type: string</w:t>
      </w:r>
    </w:p>
    <w:p w14:paraId="7FE55C74" w14:textId="77777777" w:rsidR="00166AD4" w:rsidRDefault="00166AD4" w:rsidP="00166AD4">
      <w:pPr>
        <w:pStyle w:val="PL"/>
      </w:pPr>
      <w:r>
        <w:t xml:space="preserve">        description: &gt;</w:t>
      </w:r>
    </w:p>
    <w:p w14:paraId="1D18CA39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5B12BEC1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792CC7FA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4600C82B" w14:textId="77777777" w:rsidR="00166AD4" w:rsidRDefault="00166AD4" w:rsidP="00166AD4">
      <w:pPr>
        <w:pStyle w:val="PL"/>
      </w:pPr>
      <w:r>
        <w:t xml:space="preserve">      description: &gt;</w:t>
      </w:r>
    </w:p>
    <w:p w14:paraId="270BE753" w14:textId="77777777" w:rsidR="00166AD4" w:rsidRDefault="00166AD4" w:rsidP="00166AD4">
      <w:pPr>
        <w:pStyle w:val="PL"/>
      </w:pPr>
      <w:r>
        <w:t xml:space="preserve">        Possible values are</w:t>
      </w:r>
    </w:p>
    <w:p w14:paraId="0EB61C7E" w14:textId="77777777" w:rsidR="00166AD4" w:rsidRDefault="00166AD4" w:rsidP="00166AD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B6FD03B" w14:textId="77777777" w:rsidR="00166AD4" w:rsidRDefault="00166AD4" w:rsidP="00166AD4">
      <w:pPr>
        <w:pStyle w:val="PL"/>
      </w:pPr>
      <w:r>
        <w:lastRenderedPageBreak/>
        <w:t xml:space="preserve">        - UE_REACHABILITY: The SCS/AS requests to be notified when the UE becomes reachable for sending either SMS or downlink data to the UE</w:t>
      </w:r>
    </w:p>
    <w:p w14:paraId="0B946C0F" w14:textId="77777777" w:rsidR="00166AD4" w:rsidRDefault="00166AD4" w:rsidP="00166AD4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8024268" w14:textId="77777777" w:rsidR="00166AD4" w:rsidRDefault="00166AD4" w:rsidP="00166AD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9BA6A24" w14:textId="77777777" w:rsidR="00166AD4" w:rsidRDefault="00166AD4" w:rsidP="00166AD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F86E988" w14:textId="77777777" w:rsidR="00166AD4" w:rsidRDefault="00166AD4" w:rsidP="00166AD4">
      <w:pPr>
        <w:pStyle w:val="PL"/>
      </w:pPr>
      <w:r>
        <w:t xml:space="preserve">        - COMMUNICATION_FAILURE: The SCS/AS requests to be notified of communication failure events</w:t>
      </w:r>
    </w:p>
    <w:p w14:paraId="65B9C2F2" w14:textId="77777777" w:rsidR="00166AD4" w:rsidRDefault="00166AD4" w:rsidP="00166AD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278B521" w14:textId="77777777" w:rsidR="00166AD4" w:rsidRDefault="00166AD4" w:rsidP="00166AD4">
      <w:pPr>
        <w:pStyle w:val="PL"/>
      </w:pPr>
      <w:r>
        <w:t xml:space="preserve">        - NUMBER_OF_UES_IN_AN_AREA: The SCS/AS requests to be notified the number of UEs in a given geographic area</w:t>
      </w:r>
    </w:p>
    <w:p w14:paraId="0BC96618" w14:textId="77777777" w:rsidR="00166AD4" w:rsidRDefault="00166AD4" w:rsidP="00166AD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85E558C" w14:textId="77777777" w:rsidR="00166AD4" w:rsidRDefault="00166AD4" w:rsidP="00166AD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604C9DA" w14:textId="77777777" w:rsidR="00166AD4" w:rsidRDefault="00166AD4" w:rsidP="00166AD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0C0A2E9" w14:textId="77777777" w:rsidR="00166AD4" w:rsidRDefault="00166AD4" w:rsidP="00166AD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5936A201" w14:textId="77777777" w:rsidR="00166AD4" w:rsidRDefault="00166AD4" w:rsidP="00166AD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1FF1E6A5" w14:textId="77777777" w:rsidR="00166AD4" w:rsidRDefault="00166AD4" w:rsidP="00166AD4">
      <w:pPr>
        <w:pStyle w:val="PL"/>
      </w:pPr>
      <w:r>
        <w:t xml:space="preserve">    ReachabilityType:</w:t>
      </w:r>
    </w:p>
    <w:p w14:paraId="1E29F919" w14:textId="77777777" w:rsidR="00166AD4" w:rsidRDefault="00166AD4" w:rsidP="00166AD4">
      <w:pPr>
        <w:pStyle w:val="PL"/>
      </w:pPr>
      <w:r>
        <w:t xml:space="preserve">      anyOf:</w:t>
      </w:r>
    </w:p>
    <w:p w14:paraId="4B45ED8D" w14:textId="77777777" w:rsidR="00166AD4" w:rsidRDefault="00166AD4" w:rsidP="00166AD4">
      <w:pPr>
        <w:pStyle w:val="PL"/>
      </w:pPr>
      <w:r>
        <w:t xml:space="preserve">      - type: string</w:t>
      </w:r>
    </w:p>
    <w:p w14:paraId="54B72046" w14:textId="77777777" w:rsidR="00166AD4" w:rsidRDefault="00166AD4" w:rsidP="00166AD4">
      <w:pPr>
        <w:pStyle w:val="PL"/>
      </w:pPr>
      <w:r>
        <w:t xml:space="preserve">        enum:</w:t>
      </w:r>
    </w:p>
    <w:p w14:paraId="105E0668" w14:textId="77777777" w:rsidR="00166AD4" w:rsidRDefault="00166AD4" w:rsidP="00166AD4">
      <w:pPr>
        <w:pStyle w:val="PL"/>
      </w:pPr>
      <w:r>
        <w:t xml:space="preserve">          - SMS</w:t>
      </w:r>
    </w:p>
    <w:p w14:paraId="0228899E" w14:textId="77777777" w:rsidR="00166AD4" w:rsidRDefault="00166AD4" w:rsidP="00166AD4">
      <w:pPr>
        <w:pStyle w:val="PL"/>
      </w:pPr>
      <w:r>
        <w:t xml:space="preserve">          - DATA</w:t>
      </w:r>
    </w:p>
    <w:p w14:paraId="683430F6" w14:textId="77777777" w:rsidR="00166AD4" w:rsidRDefault="00166AD4" w:rsidP="00166AD4">
      <w:pPr>
        <w:pStyle w:val="PL"/>
      </w:pPr>
      <w:r>
        <w:t xml:space="preserve">      - type: string</w:t>
      </w:r>
    </w:p>
    <w:p w14:paraId="354740E9" w14:textId="77777777" w:rsidR="00166AD4" w:rsidRDefault="00166AD4" w:rsidP="00166AD4">
      <w:pPr>
        <w:pStyle w:val="PL"/>
      </w:pPr>
      <w:r>
        <w:t xml:space="preserve">        description: &gt;</w:t>
      </w:r>
    </w:p>
    <w:p w14:paraId="0991F893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3FF9CF48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6D91D99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0F5661C9" w14:textId="77777777" w:rsidR="00166AD4" w:rsidRDefault="00166AD4" w:rsidP="00166AD4">
      <w:pPr>
        <w:pStyle w:val="PL"/>
      </w:pPr>
      <w:r>
        <w:t xml:space="preserve">      description: &gt;</w:t>
      </w:r>
    </w:p>
    <w:p w14:paraId="7FF21855" w14:textId="77777777" w:rsidR="00166AD4" w:rsidRDefault="00166AD4" w:rsidP="00166AD4">
      <w:pPr>
        <w:pStyle w:val="PL"/>
      </w:pPr>
      <w:r>
        <w:t xml:space="preserve">        Possible values are</w:t>
      </w:r>
    </w:p>
    <w:p w14:paraId="059C7D8D" w14:textId="77777777" w:rsidR="00166AD4" w:rsidRDefault="00166AD4" w:rsidP="00166AD4">
      <w:pPr>
        <w:pStyle w:val="PL"/>
      </w:pPr>
      <w:r>
        <w:t xml:space="preserve">        - SMS : The SCS/AS requests to be notified when the UE becomes reachable for sending SMS to the UE</w:t>
      </w:r>
    </w:p>
    <w:p w14:paraId="5F8949AF" w14:textId="77777777" w:rsidR="00166AD4" w:rsidRDefault="00166AD4" w:rsidP="00166AD4">
      <w:pPr>
        <w:pStyle w:val="PL"/>
      </w:pPr>
      <w:r>
        <w:t xml:space="preserve">        - DATA: The SCS/AS requests to be notified when the UE becomes reachable for sending downlink data to the UE</w:t>
      </w:r>
    </w:p>
    <w:p w14:paraId="30DCB902" w14:textId="77777777" w:rsidR="00166AD4" w:rsidRDefault="00166AD4" w:rsidP="00166AD4">
      <w:pPr>
        <w:pStyle w:val="PL"/>
      </w:pPr>
      <w:r>
        <w:t xml:space="preserve">    LocationType:</w:t>
      </w:r>
    </w:p>
    <w:p w14:paraId="1EB253ED" w14:textId="77777777" w:rsidR="00166AD4" w:rsidRDefault="00166AD4" w:rsidP="00166AD4">
      <w:pPr>
        <w:pStyle w:val="PL"/>
      </w:pPr>
      <w:r>
        <w:t xml:space="preserve">      anyOf:</w:t>
      </w:r>
    </w:p>
    <w:p w14:paraId="3A4A688A" w14:textId="77777777" w:rsidR="00166AD4" w:rsidRDefault="00166AD4" w:rsidP="00166AD4">
      <w:pPr>
        <w:pStyle w:val="PL"/>
      </w:pPr>
      <w:r>
        <w:t xml:space="preserve">      - type: string</w:t>
      </w:r>
    </w:p>
    <w:p w14:paraId="53994DDF" w14:textId="77777777" w:rsidR="00166AD4" w:rsidRDefault="00166AD4" w:rsidP="00166AD4">
      <w:pPr>
        <w:pStyle w:val="PL"/>
      </w:pPr>
      <w:r>
        <w:t xml:space="preserve">        enum:</w:t>
      </w:r>
    </w:p>
    <w:p w14:paraId="3B4D58C0" w14:textId="77777777" w:rsidR="00166AD4" w:rsidRDefault="00166AD4" w:rsidP="00166AD4">
      <w:pPr>
        <w:pStyle w:val="PL"/>
      </w:pPr>
      <w:r>
        <w:t xml:space="preserve">          - CURRENT_LOCATION</w:t>
      </w:r>
    </w:p>
    <w:p w14:paraId="21529771" w14:textId="77777777" w:rsidR="00166AD4" w:rsidRDefault="00166AD4" w:rsidP="00166AD4">
      <w:pPr>
        <w:pStyle w:val="PL"/>
      </w:pPr>
      <w:r>
        <w:t xml:space="preserve">          - LAST_KNOWN_LOCATION</w:t>
      </w:r>
    </w:p>
    <w:p w14:paraId="78888DC8" w14:textId="77777777" w:rsidR="00166AD4" w:rsidRDefault="00166AD4" w:rsidP="00166AD4">
      <w:pPr>
        <w:pStyle w:val="PL"/>
      </w:pPr>
      <w:r>
        <w:t xml:space="preserve">          - CURRENT_OR_LAST_KNOWN_LOCATION</w:t>
      </w:r>
    </w:p>
    <w:p w14:paraId="29B439A7" w14:textId="77777777" w:rsidR="00166AD4" w:rsidRDefault="00166AD4" w:rsidP="00166AD4">
      <w:pPr>
        <w:pStyle w:val="PL"/>
      </w:pPr>
      <w:r>
        <w:t xml:space="preserve">          - INITIAL_LOCATION</w:t>
      </w:r>
    </w:p>
    <w:p w14:paraId="02148939" w14:textId="77777777" w:rsidR="00166AD4" w:rsidRDefault="00166AD4" w:rsidP="00166AD4">
      <w:pPr>
        <w:pStyle w:val="PL"/>
      </w:pPr>
      <w:r>
        <w:t xml:space="preserve">      - type: string</w:t>
      </w:r>
    </w:p>
    <w:p w14:paraId="68E1031B" w14:textId="77777777" w:rsidR="00166AD4" w:rsidRDefault="00166AD4" w:rsidP="00166AD4">
      <w:pPr>
        <w:pStyle w:val="PL"/>
      </w:pPr>
      <w:r>
        <w:t xml:space="preserve">        description: &gt;</w:t>
      </w:r>
    </w:p>
    <w:p w14:paraId="1B4113E1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2AA46CE4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00F22B9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657FF622" w14:textId="77777777" w:rsidR="00166AD4" w:rsidRDefault="00166AD4" w:rsidP="00166AD4">
      <w:pPr>
        <w:pStyle w:val="PL"/>
      </w:pPr>
      <w:r>
        <w:t xml:space="preserve">      description: &gt;</w:t>
      </w:r>
    </w:p>
    <w:p w14:paraId="791256DB" w14:textId="77777777" w:rsidR="00166AD4" w:rsidRDefault="00166AD4" w:rsidP="00166AD4">
      <w:pPr>
        <w:pStyle w:val="PL"/>
      </w:pPr>
      <w:r>
        <w:t xml:space="preserve">        Possible values are</w:t>
      </w:r>
    </w:p>
    <w:p w14:paraId="4F9B196D" w14:textId="77777777" w:rsidR="00166AD4" w:rsidRDefault="00166AD4" w:rsidP="00166AD4">
      <w:pPr>
        <w:pStyle w:val="PL"/>
      </w:pPr>
      <w:r>
        <w:t xml:space="preserve">        - CURRENT_LOCATION: The SCS/AS requests to be notified for current location</w:t>
      </w:r>
    </w:p>
    <w:p w14:paraId="0C2B4CD5" w14:textId="77777777" w:rsidR="00166AD4" w:rsidRDefault="00166AD4" w:rsidP="00166AD4">
      <w:pPr>
        <w:pStyle w:val="PL"/>
      </w:pPr>
      <w:r>
        <w:t xml:space="preserve">        - LAST_KNOWN_LOCATION: The SCS/AS requests to be notified for last known location</w:t>
      </w:r>
    </w:p>
    <w:p w14:paraId="742F3FDF" w14:textId="77777777" w:rsidR="00166AD4" w:rsidRDefault="00166AD4" w:rsidP="00166AD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3B24C91" w14:textId="77777777" w:rsidR="00166AD4" w:rsidRDefault="00166AD4" w:rsidP="00166AD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A302892" w14:textId="77777777" w:rsidR="00166AD4" w:rsidRDefault="00166AD4" w:rsidP="00166AD4">
      <w:pPr>
        <w:pStyle w:val="PL"/>
      </w:pPr>
      <w:r>
        <w:t xml:space="preserve">    AssociationType:</w:t>
      </w:r>
    </w:p>
    <w:p w14:paraId="24915756" w14:textId="77777777" w:rsidR="00166AD4" w:rsidRDefault="00166AD4" w:rsidP="00166AD4">
      <w:pPr>
        <w:pStyle w:val="PL"/>
      </w:pPr>
      <w:r>
        <w:t xml:space="preserve">      anyOf:</w:t>
      </w:r>
    </w:p>
    <w:p w14:paraId="76D0401A" w14:textId="77777777" w:rsidR="00166AD4" w:rsidRDefault="00166AD4" w:rsidP="00166AD4">
      <w:pPr>
        <w:pStyle w:val="PL"/>
      </w:pPr>
      <w:r>
        <w:t xml:space="preserve">      - type: string</w:t>
      </w:r>
    </w:p>
    <w:p w14:paraId="2E3818B0" w14:textId="77777777" w:rsidR="00166AD4" w:rsidRDefault="00166AD4" w:rsidP="00166AD4">
      <w:pPr>
        <w:pStyle w:val="PL"/>
      </w:pPr>
      <w:r>
        <w:t xml:space="preserve">        enum:</w:t>
      </w:r>
    </w:p>
    <w:p w14:paraId="3917D980" w14:textId="77777777" w:rsidR="00166AD4" w:rsidRDefault="00166AD4" w:rsidP="00166AD4">
      <w:pPr>
        <w:pStyle w:val="PL"/>
      </w:pPr>
      <w:r>
        <w:t xml:space="preserve">          - IMEI</w:t>
      </w:r>
    </w:p>
    <w:p w14:paraId="62FFDADD" w14:textId="77777777" w:rsidR="00166AD4" w:rsidRDefault="00166AD4" w:rsidP="00166AD4">
      <w:pPr>
        <w:pStyle w:val="PL"/>
      </w:pPr>
      <w:r>
        <w:t xml:space="preserve">          - IMEISV</w:t>
      </w:r>
    </w:p>
    <w:p w14:paraId="0C7C488C" w14:textId="77777777" w:rsidR="00166AD4" w:rsidRDefault="00166AD4" w:rsidP="00166AD4">
      <w:pPr>
        <w:pStyle w:val="PL"/>
      </w:pPr>
      <w:r>
        <w:t xml:space="preserve">      - type: string</w:t>
      </w:r>
    </w:p>
    <w:p w14:paraId="16F7EACB" w14:textId="77777777" w:rsidR="00166AD4" w:rsidRDefault="00166AD4" w:rsidP="00166AD4">
      <w:pPr>
        <w:pStyle w:val="PL"/>
      </w:pPr>
      <w:r>
        <w:t xml:space="preserve">        description: &gt;</w:t>
      </w:r>
    </w:p>
    <w:p w14:paraId="3FF72F9C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08EA408D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1DBB22A3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2F2C90A5" w14:textId="77777777" w:rsidR="00166AD4" w:rsidRDefault="00166AD4" w:rsidP="00166AD4">
      <w:pPr>
        <w:pStyle w:val="PL"/>
      </w:pPr>
      <w:r>
        <w:t xml:space="preserve">      description: &gt;</w:t>
      </w:r>
    </w:p>
    <w:p w14:paraId="5BB5E414" w14:textId="77777777" w:rsidR="00166AD4" w:rsidRDefault="00166AD4" w:rsidP="00166AD4">
      <w:pPr>
        <w:pStyle w:val="PL"/>
      </w:pPr>
      <w:r>
        <w:t xml:space="preserve">        Possible values are</w:t>
      </w:r>
    </w:p>
    <w:p w14:paraId="6BFBC0CF" w14:textId="77777777" w:rsidR="00166AD4" w:rsidRDefault="00166AD4" w:rsidP="00166AD4">
      <w:pPr>
        <w:pStyle w:val="PL"/>
      </w:pPr>
      <w:r>
        <w:t xml:space="preserve">        - IMEI: The value shall be used when the change of IMSI-IMEI association shall be detected</w:t>
      </w:r>
    </w:p>
    <w:p w14:paraId="3420B478" w14:textId="77777777" w:rsidR="00166AD4" w:rsidRDefault="00166AD4" w:rsidP="00166AD4">
      <w:pPr>
        <w:pStyle w:val="PL"/>
      </w:pPr>
      <w:r>
        <w:t xml:space="preserve">        - IMEISV: The value shall be used when the change of IMSI-IMEISV association shall be detected</w:t>
      </w:r>
    </w:p>
    <w:p w14:paraId="65B82F64" w14:textId="77777777" w:rsidR="00166AD4" w:rsidRDefault="00166AD4" w:rsidP="00166AD4">
      <w:pPr>
        <w:pStyle w:val="PL"/>
      </w:pPr>
      <w:r>
        <w:t xml:space="preserve">    Accuracy:</w:t>
      </w:r>
    </w:p>
    <w:p w14:paraId="65FEFA53" w14:textId="77777777" w:rsidR="00166AD4" w:rsidRDefault="00166AD4" w:rsidP="00166AD4">
      <w:pPr>
        <w:pStyle w:val="PL"/>
      </w:pPr>
      <w:r>
        <w:t xml:space="preserve">      anyOf:</w:t>
      </w:r>
    </w:p>
    <w:p w14:paraId="01D62AAE" w14:textId="77777777" w:rsidR="00166AD4" w:rsidRDefault="00166AD4" w:rsidP="00166AD4">
      <w:pPr>
        <w:pStyle w:val="PL"/>
      </w:pPr>
      <w:r>
        <w:t xml:space="preserve">      - type: string</w:t>
      </w:r>
    </w:p>
    <w:p w14:paraId="1030179A" w14:textId="77777777" w:rsidR="00166AD4" w:rsidRDefault="00166AD4" w:rsidP="00166AD4">
      <w:pPr>
        <w:pStyle w:val="PL"/>
      </w:pPr>
      <w:r>
        <w:lastRenderedPageBreak/>
        <w:t xml:space="preserve">        enum:</w:t>
      </w:r>
    </w:p>
    <w:p w14:paraId="20061FE1" w14:textId="77777777" w:rsidR="00166AD4" w:rsidRDefault="00166AD4" w:rsidP="00166AD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601B64F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ABBB7B0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7E829D3F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73D77092" w14:textId="77777777" w:rsidR="00166AD4" w:rsidRDefault="00166AD4" w:rsidP="00166AD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B068674" w14:textId="77777777" w:rsidR="00166AD4" w:rsidRDefault="00166AD4" w:rsidP="00166AD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460DBE5" w14:textId="77777777" w:rsidR="00166AD4" w:rsidRDefault="00166AD4" w:rsidP="00166AD4">
      <w:pPr>
        <w:pStyle w:val="PL"/>
      </w:pPr>
      <w:r>
        <w:t xml:space="preserve">      - type: string</w:t>
      </w:r>
    </w:p>
    <w:p w14:paraId="02E0AC2C" w14:textId="77777777" w:rsidR="00166AD4" w:rsidRDefault="00166AD4" w:rsidP="00166AD4">
      <w:pPr>
        <w:pStyle w:val="PL"/>
      </w:pPr>
      <w:r>
        <w:t xml:space="preserve">        description: &gt;</w:t>
      </w:r>
    </w:p>
    <w:p w14:paraId="0039CE82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44B3FF63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48593F3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22DC05A4" w14:textId="77777777" w:rsidR="00166AD4" w:rsidRDefault="00166AD4" w:rsidP="00166AD4">
      <w:pPr>
        <w:pStyle w:val="PL"/>
      </w:pPr>
      <w:r>
        <w:t xml:space="preserve">      description: &gt;</w:t>
      </w:r>
    </w:p>
    <w:p w14:paraId="6DD12F6E" w14:textId="77777777" w:rsidR="00166AD4" w:rsidRDefault="00166AD4" w:rsidP="00166AD4">
      <w:pPr>
        <w:pStyle w:val="PL"/>
      </w:pPr>
      <w:r>
        <w:t xml:space="preserve">        Possible values are</w:t>
      </w:r>
    </w:p>
    <w:p w14:paraId="0D157A69" w14:textId="77777777" w:rsidR="00166AD4" w:rsidRDefault="00166AD4" w:rsidP="00166AD4">
      <w:pPr>
        <w:pStyle w:val="PL"/>
      </w:pPr>
      <w:r>
        <w:t xml:space="preserve">        - CGI_ECGI: The SCS/AS requests to be notified at cell level location accuracy.</w:t>
      </w:r>
    </w:p>
    <w:p w14:paraId="0C05D3E8" w14:textId="77777777" w:rsidR="00166AD4" w:rsidRDefault="00166AD4" w:rsidP="00166AD4">
      <w:pPr>
        <w:pStyle w:val="PL"/>
      </w:pPr>
      <w:r>
        <w:t xml:space="preserve">        - ENODEB: The SCS/AS requests to be notified at eNodeB level location accuracy.</w:t>
      </w:r>
    </w:p>
    <w:p w14:paraId="569F22E1" w14:textId="77777777" w:rsidR="00166AD4" w:rsidRDefault="00166AD4" w:rsidP="00166AD4">
      <w:pPr>
        <w:pStyle w:val="PL"/>
      </w:pPr>
      <w:r>
        <w:t xml:space="preserve">        - TA_RA: The SCS/AS requests to be notified at TA/RA level location accuracy.</w:t>
      </w:r>
    </w:p>
    <w:p w14:paraId="3209E309" w14:textId="77777777" w:rsidR="00166AD4" w:rsidRDefault="00166AD4" w:rsidP="00166AD4">
      <w:pPr>
        <w:pStyle w:val="PL"/>
      </w:pPr>
      <w:r>
        <w:t xml:space="preserve">        - PLMN: The SCS/AS requests to be notified at PLMN level location accuracy.</w:t>
      </w:r>
    </w:p>
    <w:p w14:paraId="4057AD2E" w14:textId="77777777" w:rsidR="00166AD4" w:rsidRDefault="00166AD4" w:rsidP="00166AD4">
      <w:pPr>
        <w:pStyle w:val="PL"/>
      </w:pPr>
      <w:r>
        <w:t xml:space="preserve">        - TWAN_ID: The SCS/AS requests to be notified at TWAN identifier level location accuracy.</w:t>
      </w:r>
    </w:p>
    <w:p w14:paraId="7E9BA08A" w14:textId="77777777" w:rsidR="00166AD4" w:rsidRDefault="00166AD4" w:rsidP="00166AD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36ABE60" w14:textId="77777777" w:rsidR="00166AD4" w:rsidRDefault="00166AD4" w:rsidP="00166AD4">
      <w:pPr>
        <w:pStyle w:val="PL"/>
      </w:pPr>
      <w:r>
        <w:t xml:space="preserve">    PdnConnectionStatus:</w:t>
      </w:r>
    </w:p>
    <w:p w14:paraId="2116469D" w14:textId="77777777" w:rsidR="00166AD4" w:rsidRDefault="00166AD4" w:rsidP="00166AD4">
      <w:pPr>
        <w:pStyle w:val="PL"/>
      </w:pPr>
      <w:r>
        <w:t xml:space="preserve">      anyOf:</w:t>
      </w:r>
    </w:p>
    <w:p w14:paraId="6E9FB16D" w14:textId="77777777" w:rsidR="00166AD4" w:rsidRDefault="00166AD4" w:rsidP="00166AD4">
      <w:pPr>
        <w:pStyle w:val="PL"/>
      </w:pPr>
      <w:r>
        <w:t xml:space="preserve">      - type: string</w:t>
      </w:r>
    </w:p>
    <w:p w14:paraId="7F668BDE" w14:textId="77777777" w:rsidR="00166AD4" w:rsidRDefault="00166AD4" w:rsidP="00166AD4">
      <w:pPr>
        <w:pStyle w:val="PL"/>
      </w:pPr>
      <w:r>
        <w:t xml:space="preserve">        enum:</w:t>
      </w:r>
    </w:p>
    <w:p w14:paraId="1C10CBCC" w14:textId="77777777" w:rsidR="00166AD4" w:rsidRDefault="00166AD4" w:rsidP="00166AD4">
      <w:pPr>
        <w:pStyle w:val="PL"/>
      </w:pPr>
      <w:r>
        <w:t xml:space="preserve">          - CREATED</w:t>
      </w:r>
    </w:p>
    <w:p w14:paraId="4B67063C" w14:textId="77777777" w:rsidR="00166AD4" w:rsidRDefault="00166AD4" w:rsidP="00166AD4">
      <w:pPr>
        <w:pStyle w:val="PL"/>
      </w:pPr>
      <w:r>
        <w:t xml:space="preserve">          - RELEASED</w:t>
      </w:r>
    </w:p>
    <w:p w14:paraId="4A66FD52" w14:textId="77777777" w:rsidR="00166AD4" w:rsidRDefault="00166AD4" w:rsidP="00166AD4">
      <w:pPr>
        <w:pStyle w:val="PL"/>
      </w:pPr>
      <w:r>
        <w:t xml:space="preserve">      - type: string</w:t>
      </w:r>
    </w:p>
    <w:p w14:paraId="6C10FE3D" w14:textId="77777777" w:rsidR="00166AD4" w:rsidRDefault="00166AD4" w:rsidP="00166AD4">
      <w:pPr>
        <w:pStyle w:val="PL"/>
      </w:pPr>
      <w:r>
        <w:t xml:space="preserve">        description: &gt;</w:t>
      </w:r>
    </w:p>
    <w:p w14:paraId="62F666FD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21D9E96E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3FDCDB8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16DFB214" w14:textId="77777777" w:rsidR="00166AD4" w:rsidRDefault="00166AD4" w:rsidP="00166AD4">
      <w:pPr>
        <w:pStyle w:val="PL"/>
      </w:pPr>
      <w:r>
        <w:t xml:space="preserve">      description: &gt;</w:t>
      </w:r>
    </w:p>
    <w:p w14:paraId="1EBF546D" w14:textId="77777777" w:rsidR="00166AD4" w:rsidRDefault="00166AD4" w:rsidP="00166AD4">
      <w:pPr>
        <w:pStyle w:val="PL"/>
      </w:pPr>
      <w:r>
        <w:t xml:space="preserve">        Possible values are</w:t>
      </w:r>
    </w:p>
    <w:p w14:paraId="2D16A50D" w14:textId="77777777" w:rsidR="00166AD4" w:rsidRDefault="00166AD4" w:rsidP="00166AD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8C6BA30" w14:textId="77777777" w:rsidR="00166AD4" w:rsidRDefault="00166AD4" w:rsidP="00166AD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AE1B4CD" w14:textId="77777777" w:rsidR="00166AD4" w:rsidRDefault="00166AD4" w:rsidP="00166AD4">
      <w:pPr>
        <w:pStyle w:val="PL"/>
      </w:pPr>
      <w:r>
        <w:t xml:space="preserve">    PdnType:</w:t>
      </w:r>
    </w:p>
    <w:p w14:paraId="1FE215DC" w14:textId="77777777" w:rsidR="00166AD4" w:rsidRDefault="00166AD4" w:rsidP="00166AD4">
      <w:pPr>
        <w:pStyle w:val="PL"/>
      </w:pPr>
      <w:r>
        <w:t xml:space="preserve">      anyOf:</w:t>
      </w:r>
    </w:p>
    <w:p w14:paraId="3F6D564A" w14:textId="77777777" w:rsidR="00166AD4" w:rsidRDefault="00166AD4" w:rsidP="00166AD4">
      <w:pPr>
        <w:pStyle w:val="PL"/>
      </w:pPr>
      <w:r>
        <w:t xml:space="preserve">      - type: string</w:t>
      </w:r>
    </w:p>
    <w:p w14:paraId="609425A7" w14:textId="77777777" w:rsidR="00166AD4" w:rsidRDefault="00166AD4" w:rsidP="00166AD4">
      <w:pPr>
        <w:pStyle w:val="PL"/>
      </w:pPr>
      <w:r>
        <w:t xml:space="preserve">        enum:</w:t>
      </w:r>
    </w:p>
    <w:p w14:paraId="2E757087" w14:textId="77777777" w:rsidR="00166AD4" w:rsidRDefault="00166AD4" w:rsidP="00166AD4">
      <w:pPr>
        <w:pStyle w:val="PL"/>
      </w:pPr>
      <w:r>
        <w:t xml:space="preserve">          - IPV4</w:t>
      </w:r>
    </w:p>
    <w:p w14:paraId="6A6AC45B" w14:textId="77777777" w:rsidR="00166AD4" w:rsidRDefault="00166AD4" w:rsidP="00166AD4">
      <w:pPr>
        <w:pStyle w:val="PL"/>
      </w:pPr>
      <w:r>
        <w:t xml:space="preserve">          - IPV6</w:t>
      </w:r>
    </w:p>
    <w:p w14:paraId="1CFBC4AE" w14:textId="77777777" w:rsidR="00166AD4" w:rsidRDefault="00166AD4" w:rsidP="00166AD4">
      <w:pPr>
        <w:pStyle w:val="PL"/>
      </w:pPr>
      <w:r>
        <w:t xml:space="preserve">          - IPV4V6</w:t>
      </w:r>
    </w:p>
    <w:p w14:paraId="01B51717" w14:textId="77777777" w:rsidR="00166AD4" w:rsidRDefault="00166AD4" w:rsidP="00166AD4">
      <w:pPr>
        <w:pStyle w:val="PL"/>
      </w:pPr>
      <w:r>
        <w:t xml:space="preserve">          - NON_IP</w:t>
      </w:r>
    </w:p>
    <w:p w14:paraId="1B437299" w14:textId="77777777" w:rsidR="00166AD4" w:rsidRDefault="00166AD4" w:rsidP="00166AD4">
      <w:pPr>
        <w:pStyle w:val="PL"/>
      </w:pPr>
      <w:r>
        <w:t xml:space="preserve">          - ETHERNET</w:t>
      </w:r>
    </w:p>
    <w:p w14:paraId="059015A1" w14:textId="77777777" w:rsidR="00166AD4" w:rsidRDefault="00166AD4" w:rsidP="00166AD4">
      <w:pPr>
        <w:pStyle w:val="PL"/>
      </w:pPr>
      <w:r>
        <w:t xml:space="preserve">      - type: string</w:t>
      </w:r>
    </w:p>
    <w:p w14:paraId="039A74E5" w14:textId="77777777" w:rsidR="00166AD4" w:rsidRDefault="00166AD4" w:rsidP="00166AD4">
      <w:pPr>
        <w:pStyle w:val="PL"/>
      </w:pPr>
      <w:r>
        <w:t xml:space="preserve">        description: &gt;</w:t>
      </w:r>
    </w:p>
    <w:p w14:paraId="57831988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5B7753EA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0BDB2C3A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723C55FA" w14:textId="77777777" w:rsidR="00166AD4" w:rsidRDefault="00166AD4" w:rsidP="00166AD4">
      <w:pPr>
        <w:pStyle w:val="PL"/>
      </w:pPr>
      <w:r>
        <w:t xml:space="preserve">      description: &gt;</w:t>
      </w:r>
    </w:p>
    <w:p w14:paraId="0FBB5EC5" w14:textId="77777777" w:rsidR="00166AD4" w:rsidRDefault="00166AD4" w:rsidP="00166AD4">
      <w:pPr>
        <w:pStyle w:val="PL"/>
      </w:pPr>
      <w:r>
        <w:t xml:space="preserve">        Possible values are</w:t>
      </w:r>
    </w:p>
    <w:p w14:paraId="222F644A" w14:textId="77777777" w:rsidR="00166AD4" w:rsidRDefault="00166AD4" w:rsidP="00166AD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0F27319E" w14:textId="77777777" w:rsidR="00166AD4" w:rsidRDefault="00166AD4" w:rsidP="00166AD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DA73FDB" w14:textId="77777777" w:rsidR="00166AD4" w:rsidRDefault="00166AD4" w:rsidP="00166AD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4499D02" w14:textId="77777777" w:rsidR="00166AD4" w:rsidRDefault="00166AD4" w:rsidP="00166AD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71937A8" w14:textId="77777777" w:rsidR="00166AD4" w:rsidRDefault="00166AD4" w:rsidP="00166AD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D791161" w14:textId="77777777" w:rsidR="00166AD4" w:rsidRDefault="00166AD4" w:rsidP="00166AD4">
      <w:pPr>
        <w:pStyle w:val="PL"/>
      </w:pPr>
      <w:r>
        <w:t xml:space="preserve">    InterfaceIndication:</w:t>
      </w:r>
    </w:p>
    <w:p w14:paraId="289C9EEA" w14:textId="77777777" w:rsidR="00166AD4" w:rsidRDefault="00166AD4" w:rsidP="00166AD4">
      <w:pPr>
        <w:pStyle w:val="PL"/>
      </w:pPr>
      <w:r>
        <w:t xml:space="preserve">      anyOf:</w:t>
      </w:r>
    </w:p>
    <w:p w14:paraId="1B894769" w14:textId="77777777" w:rsidR="00166AD4" w:rsidRDefault="00166AD4" w:rsidP="00166AD4">
      <w:pPr>
        <w:pStyle w:val="PL"/>
      </w:pPr>
      <w:r>
        <w:t xml:space="preserve">      - type: string</w:t>
      </w:r>
    </w:p>
    <w:p w14:paraId="7C8536CC" w14:textId="77777777" w:rsidR="00166AD4" w:rsidRDefault="00166AD4" w:rsidP="00166AD4">
      <w:pPr>
        <w:pStyle w:val="PL"/>
      </w:pPr>
      <w:r>
        <w:t xml:space="preserve">        enum:</w:t>
      </w:r>
    </w:p>
    <w:p w14:paraId="1D941E08" w14:textId="77777777" w:rsidR="00166AD4" w:rsidRDefault="00166AD4" w:rsidP="00166AD4">
      <w:pPr>
        <w:pStyle w:val="PL"/>
      </w:pPr>
      <w:r>
        <w:t xml:space="preserve">          - EXPOSURE_FUNCTION</w:t>
      </w:r>
    </w:p>
    <w:p w14:paraId="5650DE5D" w14:textId="77777777" w:rsidR="00166AD4" w:rsidRDefault="00166AD4" w:rsidP="00166AD4">
      <w:pPr>
        <w:pStyle w:val="PL"/>
      </w:pPr>
      <w:r>
        <w:t xml:space="preserve">          - PDN_GATEWAY</w:t>
      </w:r>
    </w:p>
    <w:p w14:paraId="776F7E3B" w14:textId="77777777" w:rsidR="00166AD4" w:rsidRDefault="00166AD4" w:rsidP="00166AD4">
      <w:pPr>
        <w:pStyle w:val="PL"/>
      </w:pPr>
      <w:r>
        <w:t xml:space="preserve">      - type: string</w:t>
      </w:r>
    </w:p>
    <w:p w14:paraId="0B4AA595" w14:textId="77777777" w:rsidR="00166AD4" w:rsidRDefault="00166AD4" w:rsidP="00166AD4">
      <w:pPr>
        <w:pStyle w:val="PL"/>
      </w:pPr>
      <w:r>
        <w:t xml:space="preserve">        description: &gt;</w:t>
      </w:r>
    </w:p>
    <w:p w14:paraId="49BEFA41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3E936123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3702472B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6D711316" w14:textId="77777777" w:rsidR="00166AD4" w:rsidRDefault="00166AD4" w:rsidP="00166AD4">
      <w:pPr>
        <w:pStyle w:val="PL"/>
      </w:pPr>
      <w:r>
        <w:t xml:space="preserve">      description: &gt;</w:t>
      </w:r>
    </w:p>
    <w:p w14:paraId="25F6245C" w14:textId="77777777" w:rsidR="00166AD4" w:rsidRDefault="00166AD4" w:rsidP="00166AD4">
      <w:pPr>
        <w:pStyle w:val="PL"/>
      </w:pPr>
      <w:r>
        <w:t xml:space="preserve">        Possible values are</w:t>
      </w:r>
    </w:p>
    <w:p w14:paraId="6EDDB084" w14:textId="77777777" w:rsidR="00166AD4" w:rsidRDefault="00166AD4" w:rsidP="00166AD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49C9A2A7" w14:textId="77777777" w:rsidR="00166AD4" w:rsidRDefault="00166AD4" w:rsidP="00166AD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771AD52" w14:textId="77777777" w:rsidR="00166AD4" w:rsidRDefault="00166AD4" w:rsidP="00166AD4">
      <w:pPr>
        <w:pStyle w:val="PL"/>
      </w:pPr>
      <w:r>
        <w:t xml:space="preserve">    LocationFailureCause:</w:t>
      </w:r>
    </w:p>
    <w:p w14:paraId="3F12F5A9" w14:textId="77777777" w:rsidR="00166AD4" w:rsidRDefault="00166AD4" w:rsidP="00166AD4">
      <w:pPr>
        <w:pStyle w:val="PL"/>
      </w:pPr>
      <w:r>
        <w:t xml:space="preserve">      anyOf:</w:t>
      </w:r>
    </w:p>
    <w:p w14:paraId="55672A30" w14:textId="77777777" w:rsidR="00166AD4" w:rsidRDefault="00166AD4" w:rsidP="00166AD4">
      <w:pPr>
        <w:pStyle w:val="PL"/>
      </w:pPr>
      <w:r>
        <w:t xml:space="preserve">        - type: string</w:t>
      </w:r>
    </w:p>
    <w:p w14:paraId="71CA4C73" w14:textId="77777777" w:rsidR="00166AD4" w:rsidRDefault="00166AD4" w:rsidP="00166AD4">
      <w:pPr>
        <w:pStyle w:val="PL"/>
      </w:pPr>
      <w:r>
        <w:t xml:space="preserve">          enum:</w:t>
      </w:r>
    </w:p>
    <w:p w14:paraId="78E3CFE2" w14:textId="77777777" w:rsidR="00166AD4" w:rsidRDefault="00166AD4" w:rsidP="00166AD4">
      <w:pPr>
        <w:pStyle w:val="PL"/>
      </w:pPr>
      <w:r>
        <w:t xml:space="preserve">            - POSITIONING_DENIED</w:t>
      </w:r>
    </w:p>
    <w:p w14:paraId="56AB17E6" w14:textId="77777777" w:rsidR="00166AD4" w:rsidRDefault="00166AD4" w:rsidP="00166AD4">
      <w:pPr>
        <w:pStyle w:val="PL"/>
      </w:pPr>
      <w:r>
        <w:t xml:space="preserve">            - UNSUPPORTED_BY_UE</w:t>
      </w:r>
    </w:p>
    <w:p w14:paraId="7CC0A3B3" w14:textId="77777777" w:rsidR="00166AD4" w:rsidRDefault="00166AD4" w:rsidP="00166AD4">
      <w:pPr>
        <w:pStyle w:val="PL"/>
      </w:pPr>
      <w:r>
        <w:t xml:space="preserve">            - NOT_REGISTED_UE</w:t>
      </w:r>
    </w:p>
    <w:p w14:paraId="0554FF5E" w14:textId="77777777" w:rsidR="00166AD4" w:rsidRDefault="00166AD4" w:rsidP="00166AD4">
      <w:pPr>
        <w:pStyle w:val="PL"/>
      </w:pPr>
      <w:r>
        <w:lastRenderedPageBreak/>
        <w:t xml:space="preserve">            - UNSPECIFIED</w:t>
      </w:r>
    </w:p>
    <w:p w14:paraId="28D57E02" w14:textId="77777777" w:rsidR="00166AD4" w:rsidRDefault="00166AD4" w:rsidP="00166AD4">
      <w:pPr>
        <w:pStyle w:val="PL"/>
      </w:pPr>
      <w:r>
        <w:t xml:space="preserve">        - type: string</w:t>
      </w:r>
    </w:p>
    <w:p w14:paraId="214FE9CC" w14:textId="77777777" w:rsidR="00166AD4" w:rsidRDefault="00166AD4" w:rsidP="00166AD4">
      <w:pPr>
        <w:pStyle w:val="PL"/>
      </w:pPr>
      <w:r>
        <w:t xml:space="preserve">      description: &gt;</w:t>
      </w:r>
    </w:p>
    <w:p w14:paraId="11C8ED23" w14:textId="77777777" w:rsidR="00166AD4" w:rsidRDefault="00166AD4" w:rsidP="00166AD4">
      <w:pPr>
        <w:pStyle w:val="PL"/>
      </w:pPr>
      <w:r>
        <w:t xml:space="preserve">          This string Indicates the location positioning failure cause.</w:t>
      </w:r>
    </w:p>
    <w:p w14:paraId="643E09C4" w14:textId="77777777" w:rsidR="00166AD4" w:rsidRDefault="00166AD4" w:rsidP="00166AD4">
      <w:pPr>
        <w:pStyle w:val="PL"/>
      </w:pPr>
      <w:r>
        <w:t xml:space="preserve">          Possible values are</w:t>
      </w:r>
    </w:p>
    <w:p w14:paraId="3B098AEE" w14:textId="77777777" w:rsidR="00166AD4" w:rsidRDefault="00166AD4" w:rsidP="00166AD4">
      <w:pPr>
        <w:pStyle w:val="PL"/>
      </w:pPr>
      <w:bookmarkStart w:id="118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18"/>
    <w:p w14:paraId="7823A76C" w14:textId="77777777" w:rsidR="00166AD4" w:rsidRDefault="00166AD4" w:rsidP="00166AD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ADAC7B5" w14:textId="77777777" w:rsidR="00166AD4" w:rsidRDefault="00166AD4" w:rsidP="00166A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62C2CC5" w14:textId="77777777" w:rsidR="00166AD4" w:rsidRDefault="00166AD4" w:rsidP="00166A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7BE3604" w14:textId="77777777" w:rsidR="00166AD4" w:rsidRDefault="00166AD4" w:rsidP="00166AD4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47965" w14:textId="77777777" w:rsidR="00DE5BA3" w:rsidRDefault="00DE5BA3">
      <w:r>
        <w:separator/>
      </w:r>
    </w:p>
  </w:endnote>
  <w:endnote w:type="continuationSeparator" w:id="0">
    <w:p w14:paraId="64D66C29" w14:textId="77777777" w:rsidR="00DE5BA3" w:rsidRDefault="00DE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C3054" w14:textId="77777777" w:rsidR="00DE5BA3" w:rsidRDefault="00DE5BA3">
      <w:r>
        <w:separator/>
      </w:r>
    </w:p>
  </w:footnote>
  <w:footnote w:type="continuationSeparator" w:id="0">
    <w:p w14:paraId="21ED2694" w14:textId="77777777" w:rsidR="00DE5BA3" w:rsidRDefault="00DE5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709E9" w:rsidRDefault="003709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709E9" w:rsidRDefault="003709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709E9" w:rsidRDefault="003709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709E9" w:rsidRDefault="003709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3">
    <w15:presenceInfo w15:providerId="None" w15:userId="Maria Liang r3"/>
  </w15:person>
  <w15:person w15:author="Huawei [AEM] 08-2021 - r1">
    <w15:presenceInfo w15:providerId="None" w15:userId="Huawei [AEM] 08-2021 - r1"/>
  </w15:person>
  <w15:person w15:author="Maria Liang r4">
    <w15:presenceInfo w15:providerId="None" w15:userId="Maria Liang r4"/>
  </w15:person>
  <w15:person w15:author="Huawei [AEM] 08-2021 - r2">
    <w15:presenceInfo w15:providerId="None" w15:userId="Huawei [AEM] 08-2021 -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5ED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C75BF"/>
    <w:rsid w:val="000D4354"/>
    <w:rsid w:val="000D59D6"/>
    <w:rsid w:val="000E3F93"/>
    <w:rsid w:val="000E5B0F"/>
    <w:rsid w:val="000E5B31"/>
    <w:rsid w:val="000E6463"/>
    <w:rsid w:val="000E721B"/>
    <w:rsid w:val="000F2A11"/>
    <w:rsid w:val="0010629D"/>
    <w:rsid w:val="0011204A"/>
    <w:rsid w:val="00114584"/>
    <w:rsid w:val="00114913"/>
    <w:rsid w:val="00116BD7"/>
    <w:rsid w:val="00117D41"/>
    <w:rsid w:val="00121E1E"/>
    <w:rsid w:val="00131449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560CA"/>
    <w:rsid w:val="00160D12"/>
    <w:rsid w:val="00166AD4"/>
    <w:rsid w:val="00180ACE"/>
    <w:rsid w:val="001815A7"/>
    <w:rsid w:val="00185362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0835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1F1A"/>
    <w:rsid w:val="002522CC"/>
    <w:rsid w:val="002539C5"/>
    <w:rsid w:val="00256B01"/>
    <w:rsid w:val="00261228"/>
    <w:rsid w:val="002643D0"/>
    <w:rsid w:val="00275BDE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58A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67D55"/>
    <w:rsid w:val="003709E9"/>
    <w:rsid w:val="0037230F"/>
    <w:rsid w:val="00373C92"/>
    <w:rsid w:val="00382505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42AE"/>
    <w:rsid w:val="004C16F3"/>
    <w:rsid w:val="004C2873"/>
    <w:rsid w:val="004D1498"/>
    <w:rsid w:val="004F1E07"/>
    <w:rsid w:val="004F3BF8"/>
    <w:rsid w:val="00503126"/>
    <w:rsid w:val="00505C70"/>
    <w:rsid w:val="005065E6"/>
    <w:rsid w:val="00512E63"/>
    <w:rsid w:val="0051789F"/>
    <w:rsid w:val="00523E02"/>
    <w:rsid w:val="00524C4E"/>
    <w:rsid w:val="00525D8D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610C89"/>
    <w:rsid w:val="00612A35"/>
    <w:rsid w:val="00622A9C"/>
    <w:rsid w:val="00640B8F"/>
    <w:rsid w:val="006422B3"/>
    <w:rsid w:val="0064528C"/>
    <w:rsid w:val="00657548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19A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1658"/>
    <w:rsid w:val="0079446F"/>
    <w:rsid w:val="007972E3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7F7D3A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2DB7"/>
    <w:rsid w:val="00864BFE"/>
    <w:rsid w:val="0086618C"/>
    <w:rsid w:val="0087144F"/>
    <w:rsid w:val="00892D50"/>
    <w:rsid w:val="008A47E3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5903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F3A"/>
    <w:rsid w:val="009B403A"/>
    <w:rsid w:val="009B4C51"/>
    <w:rsid w:val="009C6149"/>
    <w:rsid w:val="009C65B4"/>
    <w:rsid w:val="009C66A6"/>
    <w:rsid w:val="009D58B8"/>
    <w:rsid w:val="009F566C"/>
    <w:rsid w:val="009F692F"/>
    <w:rsid w:val="00A032AC"/>
    <w:rsid w:val="00A11749"/>
    <w:rsid w:val="00A212FA"/>
    <w:rsid w:val="00A25E72"/>
    <w:rsid w:val="00A27E84"/>
    <w:rsid w:val="00A27F2D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B608B"/>
    <w:rsid w:val="00AC0315"/>
    <w:rsid w:val="00AC2911"/>
    <w:rsid w:val="00AC4012"/>
    <w:rsid w:val="00AC4508"/>
    <w:rsid w:val="00AC708D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0EB9"/>
    <w:rsid w:val="00B71CAC"/>
    <w:rsid w:val="00B75519"/>
    <w:rsid w:val="00B81C15"/>
    <w:rsid w:val="00B81E10"/>
    <w:rsid w:val="00B81E2B"/>
    <w:rsid w:val="00B83441"/>
    <w:rsid w:val="00B83D17"/>
    <w:rsid w:val="00B8420D"/>
    <w:rsid w:val="00B9344B"/>
    <w:rsid w:val="00B95257"/>
    <w:rsid w:val="00B96FD3"/>
    <w:rsid w:val="00BA4068"/>
    <w:rsid w:val="00BA7926"/>
    <w:rsid w:val="00BB79F3"/>
    <w:rsid w:val="00BC3F6B"/>
    <w:rsid w:val="00BC3FD2"/>
    <w:rsid w:val="00BD0BB3"/>
    <w:rsid w:val="00BD388E"/>
    <w:rsid w:val="00BD5261"/>
    <w:rsid w:val="00BD67D5"/>
    <w:rsid w:val="00BE436E"/>
    <w:rsid w:val="00C0178D"/>
    <w:rsid w:val="00C03EB0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147"/>
    <w:rsid w:val="00C90532"/>
    <w:rsid w:val="00C934CA"/>
    <w:rsid w:val="00CB1BB1"/>
    <w:rsid w:val="00CB25BA"/>
    <w:rsid w:val="00CC2BA2"/>
    <w:rsid w:val="00CC322E"/>
    <w:rsid w:val="00CE40FA"/>
    <w:rsid w:val="00CF49E3"/>
    <w:rsid w:val="00D05119"/>
    <w:rsid w:val="00D1079B"/>
    <w:rsid w:val="00D12BF8"/>
    <w:rsid w:val="00D200A2"/>
    <w:rsid w:val="00D208F5"/>
    <w:rsid w:val="00D231E1"/>
    <w:rsid w:val="00D2355E"/>
    <w:rsid w:val="00D347DD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A61FB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5BA3"/>
    <w:rsid w:val="00DE758E"/>
    <w:rsid w:val="00DF35D9"/>
    <w:rsid w:val="00E021AA"/>
    <w:rsid w:val="00E02DAC"/>
    <w:rsid w:val="00E03EF6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A59DC"/>
    <w:rsid w:val="00EB56F4"/>
    <w:rsid w:val="00EC622C"/>
    <w:rsid w:val="00EC67CF"/>
    <w:rsid w:val="00ED29FA"/>
    <w:rsid w:val="00EF2B30"/>
    <w:rsid w:val="00EF67D2"/>
    <w:rsid w:val="00EF7A71"/>
    <w:rsid w:val="00F026BD"/>
    <w:rsid w:val="00F0277E"/>
    <w:rsid w:val="00F17E34"/>
    <w:rsid w:val="00F27B7B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EB2C3F60-5891-49AC-AC76-D9420542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2DE5-D7A4-49FE-95F8-6764AE67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27</Pages>
  <Words>9712</Words>
  <Characters>55365</Characters>
  <Application>Microsoft Office Word</Application>
  <DocSecurity>0</DocSecurity>
  <Lines>461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dc:description/>
  <cp:lastModifiedBy>Maria Liang r4</cp:lastModifiedBy>
  <cp:revision>3</cp:revision>
  <cp:lastPrinted>1900-01-01T08:00:00Z</cp:lastPrinted>
  <dcterms:created xsi:type="dcterms:W3CDTF">2021-08-26T11:10:00Z</dcterms:created>
  <dcterms:modified xsi:type="dcterms:W3CDTF">2021-08-26T11:17:00Z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